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5D496" w14:textId="661ED9FC" w:rsidR="008A2889" w:rsidRDefault="008A2889" w:rsidP="008A2889">
      <w:pPr>
        <w:pStyle w:val="CRCoverPage"/>
        <w:tabs>
          <w:tab w:val="right" w:pos="9639"/>
        </w:tabs>
        <w:spacing w:after="0"/>
        <w:rPr>
          <w:b/>
          <w:i/>
          <w:noProof/>
          <w:sz w:val="28"/>
        </w:rPr>
      </w:pPr>
      <w:r w:rsidRPr="00213FEB">
        <w:rPr>
          <w:b/>
          <w:noProof/>
          <w:sz w:val="24"/>
        </w:rPr>
        <w:t>3GPP TSG-SA WG2 Meeting #</w:t>
      </w:r>
      <w:r>
        <w:rPr>
          <w:b/>
          <w:noProof/>
          <w:sz w:val="24"/>
        </w:rPr>
        <w:t>160</w:t>
      </w:r>
      <w:r>
        <w:rPr>
          <w:rFonts w:hint="eastAsia"/>
          <w:b/>
          <w:noProof/>
          <w:sz w:val="24"/>
          <w:lang w:eastAsia="zh-CN"/>
        </w:rPr>
        <w:t>-AH</w:t>
      </w:r>
      <w:r>
        <w:rPr>
          <w:b/>
          <w:noProof/>
          <w:sz w:val="24"/>
        </w:rPr>
        <w:t>-e</w:t>
      </w:r>
      <w:r>
        <w:rPr>
          <w:b/>
          <w:i/>
          <w:noProof/>
          <w:sz w:val="28"/>
        </w:rPr>
        <w:tab/>
        <w:t>S2-</w:t>
      </w:r>
      <w:r w:rsidR="001C07B8" w:rsidRPr="001C07B8">
        <w:rPr>
          <w:b/>
          <w:i/>
          <w:noProof/>
          <w:sz w:val="28"/>
          <w:lang w:eastAsia="zh-CN"/>
        </w:rPr>
        <w:t>2400870</w:t>
      </w:r>
    </w:p>
    <w:p w14:paraId="7CB45193" w14:textId="07D98DDA" w:rsidR="001E41F3" w:rsidRDefault="008A2889" w:rsidP="005E2C44">
      <w:pPr>
        <w:pStyle w:val="CRCoverPage"/>
        <w:outlineLvl w:val="0"/>
        <w:rPr>
          <w:b/>
          <w:noProof/>
          <w:sz w:val="24"/>
        </w:rPr>
      </w:pPr>
      <w:r>
        <w:rPr>
          <w:rFonts w:cs="Arial"/>
          <w:b/>
          <w:noProof/>
          <w:sz w:val="24"/>
          <w:szCs w:val="24"/>
          <w:lang w:eastAsia="ko-KR"/>
        </w:rPr>
        <w:t>22</w:t>
      </w:r>
      <w:r w:rsidRPr="00E83F17">
        <w:rPr>
          <w:rFonts w:cs="Arial"/>
          <w:b/>
          <w:noProof/>
          <w:sz w:val="24"/>
          <w:szCs w:val="24"/>
          <w:lang w:eastAsia="ko-KR"/>
        </w:rPr>
        <w:t xml:space="preserve"> – 2</w:t>
      </w:r>
      <w:r>
        <w:rPr>
          <w:rFonts w:cs="Arial"/>
          <w:b/>
          <w:noProof/>
          <w:sz w:val="24"/>
          <w:szCs w:val="24"/>
          <w:lang w:eastAsia="ko-KR"/>
        </w:rPr>
        <w:t xml:space="preserve">9 </w:t>
      </w:r>
      <w:r>
        <w:rPr>
          <w:rFonts w:cs="Arial"/>
          <w:b/>
          <w:bCs/>
          <w:sz w:val="24"/>
          <w:lang w:eastAsia="zh-CN"/>
        </w:rPr>
        <w:t>January</w:t>
      </w:r>
      <w:r w:rsidRPr="00E83F17">
        <w:rPr>
          <w:rFonts w:cs="Arial"/>
          <w:b/>
          <w:noProof/>
          <w:sz w:val="24"/>
          <w:szCs w:val="24"/>
          <w:lang w:eastAsia="ko-KR"/>
        </w:rPr>
        <w:t>, 202</w:t>
      </w:r>
      <w:r>
        <w:rPr>
          <w:rFonts w:cs="Arial"/>
          <w:b/>
          <w:noProof/>
          <w:sz w:val="24"/>
          <w:szCs w:val="24"/>
          <w:lang w:eastAsia="ko-KR"/>
        </w:rPr>
        <w:t>4,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4554C" w:rsidR="001E41F3" w:rsidRPr="00410371" w:rsidRDefault="00EA16DC" w:rsidP="00F0165A">
            <w:pPr>
              <w:pStyle w:val="CRCoverPage"/>
              <w:spacing w:after="0"/>
              <w:jc w:val="right"/>
              <w:rPr>
                <w:b/>
                <w:noProof/>
                <w:sz w:val="28"/>
              </w:rPr>
            </w:pPr>
            <w:r>
              <w:fldChar w:fldCharType="begin"/>
            </w:r>
            <w:r>
              <w:instrText xml:space="preserve"> DOCPROPERTY  Spec#  \* MERGEFORMAT </w:instrText>
            </w:r>
            <w:r>
              <w:fldChar w:fldCharType="separate"/>
            </w:r>
            <w:r w:rsidR="00F0165A">
              <w:rPr>
                <w:b/>
                <w:noProof/>
                <w:sz w:val="28"/>
              </w:rPr>
              <w:t>23</w:t>
            </w:r>
            <w:r w:rsidR="009B3FE3">
              <w:rPr>
                <w:b/>
                <w:noProof/>
                <w:sz w:val="28"/>
              </w:rPr>
              <w:t>.</w:t>
            </w:r>
            <w:r w:rsidR="00F0165A">
              <w:rPr>
                <w:b/>
                <w:noProof/>
                <w:sz w:val="28"/>
              </w:rPr>
              <w:t>502</w:t>
            </w:r>
            <w:r>
              <w:rPr>
                <w:b/>
                <w:noProof/>
                <w:sz w:val="28"/>
              </w:rPr>
              <w:fldChar w:fldCharType="end"/>
            </w:r>
            <w:r w:rsidR="00F0165A"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16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24D37" w:rsidR="001E41F3" w:rsidRPr="00410371" w:rsidRDefault="006207CF" w:rsidP="00600A7D">
            <w:pPr>
              <w:pStyle w:val="CRCoverPage"/>
              <w:spacing w:after="0"/>
              <w:jc w:val="center"/>
              <w:rPr>
                <w:b/>
                <w:noProof/>
              </w:rPr>
            </w:pPr>
            <w:r>
              <w:fldChar w:fldCharType="begin"/>
            </w:r>
            <w:r>
              <w:instrText xml:space="preserve"> DOCPROPERTY  Revision  \* MERGEFORMAT </w:instrText>
            </w:r>
            <w:r>
              <w:fldChar w:fldCharType="end"/>
            </w:r>
            <w:r w:rsidR="00600A7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0A069" w:rsidR="001E41F3" w:rsidRPr="00410371" w:rsidRDefault="009B18CA" w:rsidP="003A09DA">
            <w:pPr>
              <w:pStyle w:val="CRCoverPage"/>
              <w:spacing w:after="0"/>
              <w:jc w:val="center"/>
              <w:rPr>
                <w:noProof/>
                <w:sz w:val="28"/>
                <w:lang w:eastAsia="zh-CN"/>
              </w:rPr>
            </w:pPr>
            <w:r w:rsidRPr="009B18CA">
              <w:rPr>
                <w:rFonts w:hint="eastAsia"/>
                <w:b/>
                <w:noProof/>
                <w:sz w:val="28"/>
              </w:rPr>
              <w:t>1</w:t>
            </w:r>
            <w:r w:rsidRPr="009B18CA">
              <w:rPr>
                <w:b/>
                <w:noProof/>
                <w:sz w:val="28"/>
              </w:rPr>
              <w:t>8.4.0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0315D2" w:rsidR="00F25D98" w:rsidRDefault="00600A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91338" w:rsidR="00F25D98" w:rsidRDefault="00600A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30C1B" w:rsidR="001E41F3" w:rsidRDefault="00EA16DC" w:rsidP="00600A7D">
            <w:pPr>
              <w:pStyle w:val="CRCoverPage"/>
              <w:spacing w:after="0"/>
              <w:ind w:left="100"/>
              <w:rPr>
                <w:noProof/>
              </w:rPr>
            </w:pPr>
            <w:r>
              <w:fldChar w:fldCharType="begin"/>
            </w:r>
            <w:r>
              <w:instrText xml:space="preserve"> DOCPROPERTY  CrTitle  \* MERGEFORMAT </w:instrText>
            </w:r>
            <w:r>
              <w:fldChar w:fldCharType="separate"/>
            </w:r>
            <w:r w:rsidR="00600A7D">
              <w:t xml:space="preserve">Indication to the UE whether 3GPP and non-3GPP </w:t>
            </w:r>
            <w:r w:rsidR="007D1EE5">
              <w:rPr>
                <w:rFonts w:hint="eastAsia"/>
                <w:lang w:eastAsia="zh-CN"/>
              </w:rPr>
              <w:t>handover</w:t>
            </w:r>
            <w:r w:rsidR="00600A7D">
              <w:t xml:space="preserve"> is supported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DCEB6" w:rsidR="001E41F3" w:rsidRDefault="00EA16DC" w:rsidP="00600A7D">
            <w:pPr>
              <w:pStyle w:val="CRCoverPage"/>
              <w:spacing w:after="0"/>
              <w:ind w:left="100"/>
              <w:rPr>
                <w:noProof/>
              </w:rPr>
            </w:pPr>
            <w:r>
              <w:fldChar w:fldCharType="begin"/>
            </w:r>
            <w:r>
              <w:instrText xml:space="preserve"> DOCPROPERTY  SourceIfWg  \* MERGEFORMAT </w:instrText>
            </w:r>
            <w:r>
              <w:fldChar w:fldCharType="separate"/>
            </w:r>
            <w:r w:rsidR="00600A7D">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DA29" w:rsidR="001E41F3" w:rsidRDefault="00EA16DC" w:rsidP="00600A7D">
            <w:pPr>
              <w:pStyle w:val="CRCoverPage"/>
              <w:spacing w:after="0"/>
              <w:ind w:left="100"/>
              <w:rPr>
                <w:noProof/>
              </w:rPr>
            </w:pPr>
            <w:r>
              <w:fldChar w:fldCharType="begin"/>
            </w:r>
            <w:r>
              <w:instrText xml:space="preserve"> DOCPROPERTY  SourceIfTsg  \* MERGEFORMAT </w:instrText>
            </w:r>
            <w:r>
              <w:fldChar w:fldCharType="separate"/>
            </w:r>
            <w:r w:rsidR="00600A7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D3215" w:rsidR="001E41F3" w:rsidRDefault="006154F0">
            <w:pPr>
              <w:pStyle w:val="CRCoverPage"/>
              <w:spacing w:after="0"/>
              <w:ind w:left="100"/>
              <w:rPr>
                <w:noProof/>
              </w:rPr>
            </w:pPr>
            <w:r>
              <w:t>TEI19_IHOS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28248" w:rsidR="001E41F3" w:rsidRDefault="00EA16DC" w:rsidP="006154F0">
            <w:pPr>
              <w:pStyle w:val="CRCoverPage"/>
              <w:spacing w:after="0"/>
              <w:ind w:left="100"/>
              <w:rPr>
                <w:noProof/>
              </w:rPr>
            </w:pPr>
            <w:r>
              <w:fldChar w:fldCharType="begin"/>
            </w:r>
            <w:r>
              <w:instrText xml:space="preserve"> DOCPROPERTY  ResDate  \* MERGEFORMAT </w:instrText>
            </w:r>
            <w:r>
              <w:fldChar w:fldCharType="separate"/>
            </w:r>
            <w:r w:rsidR="00600A7D">
              <w:rPr>
                <w:noProof/>
              </w:rPr>
              <w:t>202</w:t>
            </w:r>
            <w:r w:rsidR="006154F0">
              <w:rPr>
                <w:noProof/>
              </w:rPr>
              <w:t>4</w:t>
            </w:r>
            <w:r w:rsidR="00600A7D">
              <w:rPr>
                <w:noProof/>
              </w:rPr>
              <w:t>-0</w:t>
            </w:r>
            <w:r w:rsidR="006154F0">
              <w:rPr>
                <w:noProof/>
              </w:rPr>
              <w:t>1</w:t>
            </w:r>
            <w:r w:rsidR="00600A7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9EEFE" w:rsidR="001E41F3" w:rsidRDefault="00EA16DC" w:rsidP="00600A7D">
            <w:pPr>
              <w:pStyle w:val="CRCoverPage"/>
              <w:spacing w:after="0"/>
              <w:ind w:left="100" w:right="-609"/>
              <w:rPr>
                <w:b/>
                <w:noProof/>
              </w:rPr>
            </w:pPr>
            <w:r>
              <w:fldChar w:fldCharType="begin"/>
            </w:r>
            <w:r>
              <w:instrText xml:space="preserve"> DOCPROPERTY  Cat  \* MERGEFORMAT </w:instrText>
            </w:r>
            <w:r>
              <w:fldChar w:fldCharType="separate"/>
            </w:r>
            <w:r w:rsidR="00600A7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AE0B0" w:rsidR="001E41F3" w:rsidRDefault="00600A7D" w:rsidP="006154F0">
            <w:pPr>
              <w:pStyle w:val="CRCoverPage"/>
              <w:spacing w:after="0"/>
              <w:ind w:left="100"/>
              <w:rPr>
                <w:noProof/>
              </w:rPr>
            </w:pPr>
            <w:r>
              <w:t>Rel-</w:t>
            </w:r>
            <w:r w:rsidR="006154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AD223" w:rsidR="001E41F3" w:rsidRPr="005D44BB" w:rsidRDefault="005D44BB" w:rsidP="002E0877">
            <w:pPr>
              <w:spacing w:after="160" w:line="259" w:lineRule="auto"/>
              <w:ind w:firstLine="284"/>
            </w:pPr>
            <w:r w:rsidRPr="005D44BB">
              <w:t xml:space="preserve">Inter system mobility between 3GPP and non-3GPP is </w:t>
            </w:r>
            <w:r>
              <w:t xml:space="preserve">a </w:t>
            </w:r>
            <w:r w:rsidRPr="005D44BB">
              <w:t>very critical featur</w:t>
            </w:r>
            <w:r>
              <w:t xml:space="preserve">e for securing voice continuity and the interoperability policy may vary on different operators based on network deployment. To make the UE behaviour consistent with the network interoperability policy, </w:t>
            </w:r>
            <w:r>
              <w:rPr>
                <w:lang w:eastAsia="zh-CN"/>
              </w:rPr>
              <w:t>d</w:t>
            </w:r>
            <w:r>
              <w:rPr>
                <w:rFonts w:hint="eastAsia"/>
                <w:lang w:eastAsia="zh-CN"/>
              </w:rPr>
              <w:t>evice</w:t>
            </w:r>
            <w:r>
              <w:t xml:space="preserve"> manufactures </w:t>
            </w:r>
            <w:r>
              <w:rPr>
                <w:rFonts w:hint="eastAsia"/>
                <w:lang w:eastAsia="zh-CN"/>
              </w:rPr>
              <w:t>should</w:t>
            </w:r>
            <w:r>
              <w:rPr>
                <w:lang w:eastAsia="zh-CN"/>
              </w:rPr>
              <w:t xml:space="preserve"> </w:t>
            </w:r>
            <w:r w:rsidRPr="00B64A4F">
              <w:t>customi</w:t>
            </w:r>
            <w:r>
              <w:rPr>
                <w:rFonts w:hint="eastAsia"/>
                <w:lang w:eastAsia="zh-CN"/>
              </w:rPr>
              <w:t>ze</w:t>
            </w:r>
            <w:r>
              <w:t xml:space="preserve"> </w:t>
            </w:r>
            <w:r>
              <w:rPr>
                <w:lang w:eastAsia="zh-CN"/>
              </w:rPr>
              <w:t>their</w:t>
            </w:r>
            <w:r>
              <w:t xml:space="preserve"> </w:t>
            </w:r>
            <w:r>
              <w:rPr>
                <w:rFonts w:hint="eastAsia"/>
                <w:lang w:eastAsia="zh-CN"/>
              </w:rPr>
              <w:t>device</w:t>
            </w:r>
            <w:r>
              <w:rPr>
                <w:lang w:eastAsia="zh-CN"/>
              </w:rPr>
              <w:t>s</w:t>
            </w:r>
            <w:r w:rsidRPr="00B64A4F">
              <w:t xml:space="preserve"> </w:t>
            </w:r>
            <w:r>
              <w:rPr>
                <w:rFonts w:hint="eastAsia"/>
                <w:lang w:eastAsia="zh-CN"/>
              </w:rPr>
              <w:t>according</w:t>
            </w:r>
            <w:r w:rsidR="00635810">
              <w:rPr>
                <w:lang w:eastAsia="zh-CN"/>
              </w:rPr>
              <w:t xml:space="preserve">ly, </w:t>
            </w:r>
            <w:r w:rsidR="00635810">
              <w:t>which leads to compatible issues, heavy</w:t>
            </w:r>
            <w:r w:rsidR="00635810" w:rsidRPr="00C26E48">
              <w:t xml:space="preserve"> test</w:t>
            </w:r>
            <w:r w:rsidR="00635810">
              <w:t>ing work and frequent OTA</w:t>
            </w:r>
            <w:r w:rsidR="00635810" w:rsidRPr="00C26E48">
              <w:t xml:space="preserve"> </w:t>
            </w:r>
            <w:r w:rsidR="00635810">
              <w:t>when network evolves or policy changes.</w:t>
            </w:r>
            <w:r w:rsidR="00600A7D">
              <w:t xml:space="preserve"> </w:t>
            </w:r>
            <w:r>
              <w:t xml:space="preserve">Therefore, </w:t>
            </w:r>
            <w:r w:rsidR="002E0877">
              <w:t>i</w:t>
            </w:r>
            <w:r>
              <w:t xml:space="preserve">f network can indicate the </w:t>
            </w:r>
            <w:r>
              <w:rPr>
                <w:rFonts w:cs="Arial"/>
                <w:lang w:eastAsia="zh-CN"/>
              </w:rPr>
              <w:t xml:space="preserve">3GPP and non-3GPP </w:t>
            </w:r>
            <w:r>
              <w:t>handover policy of a PDU session to UE during PDU session establishment</w:t>
            </w:r>
            <w:r>
              <w:rPr>
                <w:rFonts w:cs="Arial"/>
                <w:lang w:eastAsia="zh-CN"/>
              </w:rPr>
              <w:t xml:space="preserve">, the UE can make handover decision precisely based on this information </w:t>
            </w:r>
            <w:r w:rsidR="00635810">
              <w:rPr>
                <w:rFonts w:cs="Arial"/>
                <w:lang w:eastAsia="zh-CN"/>
              </w:rPr>
              <w:t>which</w:t>
            </w:r>
            <w:r>
              <w:rPr>
                <w:rFonts w:cs="Arial"/>
                <w:lang w:eastAsia="zh-CN"/>
              </w:rPr>
              <w:t xml:space="preserve"> can largely shorten the time waste on UE customization and improve user experience</w:t>
            </w:r>
            <w:r w:rsidRPr="00AF1503">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7542F" w:rsidR="001E41F3" w:rsidRDefault="00635810" w:rsidP="005C7C8D">
            <w:pPr>
              <w:pStyle w:val="CRCoverPage"/>
              <w:spacing w:after="0"/>
              <w:ind w:left="100"/>
              <w:rPr>
                <w:noProof/>
                <w:lang w:eastAsia="zh-CN"/>
              </w:rPr>
            </w:pPr>
            <w:r w:rsidRPr="00635810">
              <w:rPr>
                <w:rFonts w:ascii="Times New Roman" w:hAnsi="Times New Roman" w:hint="eastAsia"/>
              </w:rPr>
              <w:t>P</w:t>
            </w:r>
            <w:r w:rsidRPr="00635810">
              <w:rPr>
                <w:rFonts w:ascii="Times New Roman" w:hAnsi="Times New Roman"/>
              </w:rPr>
              <w:t>ro</w:t>
            </w:r>
            <w:r>
              <w:rPr>
                <w:rFonts w:ascii="Times New Roman" w:hAnsi="Times New Roman"/>
              </w:rPr>
              <w:t xml:space="preserve">poses that SMF provide “3GPP and non-3GPP </w:t>
            </w:r>
            <w:r w:rsidR="005C7C8D">
              <w:rPr>
                <w:rFonts w:ascii="Times New Roman" w:hAnsi="Times New Roman"/>
              </w:rPr>
              <w:t>handover supported indication</w:t>
            </w:r>
            <w:r>
              <w:rPr>
                <w:rFonts w:ascii="Times New Roman" w:hAnsi="Times New Roman"/>
              </w:rPr>
              <w:t xml:space="preserve">” to UE in the </w:t>
            </w:r>
            <w:r w:rsidRPr="00635810">
              <w:rPr>
                <w:rFonts w:ascii="Times New Roman" w:hAnsi="Times New Roman"/>
              </w:rPr>
              <w:t>PDU Session Establishment Accept</w:t>
            </w:r>
            <w:r>
              <w:rPr>
                <w:rFonts w:ascii="Times New Roman" w:hAnsi="Times New Roman"/>
              </w:rPr>
              <w:t xml:space="preserve"> message.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5F205" w:rsidR="001E41F3" w:rsidRDefault="00635810" w:rsidP="005C7C8D">
            <w:pPr>
              <w:pStyle w:val="CRCoverPage"/>
              <w:spacing w:after="0"/>
              <w:ind w:left="100"/>
              <w:rPr>
                <w:noProof/>
                <w:lang w:eastAsia="zh-CN"/>
              </w:rPr>
            </w:pPr>
            <w:r w:rsidRPr="00635810">
              <w:rPr>
                <w:rFonts w:ascii="Times New Roman" w:hAnsi="Times New Roman" w:hint="eastAsia"/>
              </w:rPr>
              <w:t>U</w:t>
            </w:r>
            <w:r w:rsidRPr="00635810">
              <w:rPr>
                <w:rFonts w:ascii="Times New Roman" w:hAnsi="Times New Roman"/>
              </w:rPr>
              <w:t xml:space="preserve">E will </w:t>
            </w:r>
            <w:r>
              <w:rPr>
                <w:rFonts w:ascii="Times New Roman" w:hAnsi="Times New Roman"/>
              </w:rPr>
              <w:t xml:space="preserve">not know whether 3GPP and non-3GPP </w:t>
            </w:r>
            <w:r w:rsidR="005C7C8D">
              <w:rPr>
                <w:rFonts w:ascii="Times New Roman" w:hAnsi="Times New Roman"/>
              </w:rPr>
              <w:t>handover</w:t>
            </w:r>
            <w:r>
              <w:rPr>
                <w:rFonts w:ascii="Times New Roman" w:hAnsi="Times New Roman"/>
              </w:rPr>
              <w:t xml:space="preserve"> is supported and therefore will encounter </w:t>
            </w:r>
            <w:r w:rsidRPr="00635810">
              <w:rPr>
                <w:rFonts w:ascii="Times New Roman" w:hAnsi="Times New Roman"/>
              </w:rPr>
              <w:t>a handover failure and call drop when choose an undesired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80641" w:rsidR="001E41F3" w:rsidRDefault="00635810">
            <w:pPr>
              <w:pStyle w:val="CRCoverPage"/>
              <w:spacing w:after="0"/>
              <w:ind w:left="100"/>
              <w:rPr>
                <w:noProof/>
                <w:lang w:eastAsia="zh-CN"/>
              </w:rPr>
            </w:pPr>
            <w:r>
              <w:rPr>
                <w:rFonts w:hint="eastAsia"/>
                <w:noProof/>
                <w:lang w:eastAsia="zh-CN"/>
              </w:rPr>
              <w:t>4</w:t>
            </w:r>
            <w:r>
              <w:rPr>
                <w:noProof/>
                <w:lang w:eastAsia="zh-CN"/>
              </w:rPr>
              <w:t>.3.2.2.1,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3AA6EB" w:rsidR="001E41F3" w:rsidRDefault="00AB1A3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48835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60B802" w:rsidR="001E41F3" w:rsidRDefault="00145D43" w:rsidP="00AB1A31">
            <w:pPr>
              <w:pStyle w:val="CRCoverPage"/>
              <w:spacing w:after="0"/>
              <w:ind w:left="99"/>
              <w:rPr>
                <w:noProof/>
              </w:rPr>
            </w:pPr>
            <w:r>
              <w:rPr>
                <w:noProof/>
              </w:rPr>
              <w:t>TS</w:t>
            </w:r>
            <w:r w:rsidR="00AB1A31">
              <w:rPr>
                <w:noProof/>
              </w:rPr>
              <w:t xml:space="preserve"> 23.501</w:t>
            </w:r>
            <w:r>
              <w:rPr>
                <w:noProof/>
              </w:rPr>
              <w:t xml:space="preserve"> ... CR </w:t>
            </w:r>
            <w:r w:rsidR="00AB1A31">
              <w:rPr>
                <w:noProof/>
              </w:rPr>
              <w:t>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22413E" w:rsidR="001E41F3" w:rsidRDefault="00AB1A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DA005" w:rsidR="001E41F3" w:rsidRDefault="00AB1A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477541" w14:textId="6DFB2022" w:rsidR="00243F44" w:rsidRDefault="00243F44" w:rsidP="00243F44">
      <w:pPr>
        <w:pStyle w:val="StartEndofChange"/>
        <w:pBdr>
          <w:top w:val="single" w:sz="4" w:space="0" w:color="auto"/>
        </w:pBdr>
      </w:pPr>
      <w:bookmarkStart w:id="2" w:name="_Toc20203973"/>
      <w:bookmarkStart w:id="3" w:name="_Toc27894658"/>
      <w:bookmarkStart w:id="4" w:name="_Toc36191725"/>
      <w:bookmarkStart w:id="5" w:name="_Toc45192811"/>
      <w:bookmarkStart w:id="6" w:name="_Toc47592443"/>
      <w:bookmarkStart w:id="7" w:name="_Toc51834524"/>
      <w:bookmarkStart w:id="8" w:name="_Toc138762845"/>
      <w:bookmarkStart w:id="9" w:name="_Toc138309343"/>
      <w:r>
        <w:rPr>
          <w:rFonts w:hint="eastAsia"/>
        </w:rPr>
        <w:lastRenderedPageBreak/>
        <w:t xml:space="preserve">* </w:t>
      </w:r>
      <w:r>
        <w:t xml:space="preserve">* * * </w:t>
      </w:r>
      <w:r>
        <w:rPr>
          <w:rFonts w:eastAsiaTheme="minorEastAsia"/>
        </w:rPr>
        <w:t>1</w:t>
      </w:r>
      <w:r w:rsidR="003A38B6" w:rsidRPr="003A38B6">
        <w:rPr>
          <w:rFonts w:eastAsiaTheme="minorEastAsia"/>
          <w:vertAlign w:val="superscript"/>
          <w:lang w:eastAsia="zh-CN"/>
        </w:rPr>
        <w:t>st</w:t>
      </w:r>
      <w:r w:rsidR="003A38B6">
        <w:rPr>
          <w:rFonts w:eastAsiaTheme="minorEastAsia"/>
          <w:lang w:eastAsia="zh-CN"/>
        </w:rPr>
        <w:t xml:space="preserve"> </w:t>
      </w:r>
      <w:r>
        <w:rPr>
          <w:rFonts w:eastAsiaTheme="minorEastAsia"/>
        </w:rPr>
        <w:t>change</w:t>
      </w:r>
      <w:r>
        <w:t xml:space="preserve"> * * * * </w:t>
      </w:r>
    </w:p>
    <w:p w14:paraId="2B2EB932" w14:textId="77777777" w:rsidR="00CA1A86" w:rsidRPr="00140E21" w:rsidRDefault="00CA1A86" w:rsidP="00CA1A86">
      <w:pPr>
        <w:pStyle w:val="50"/>
      </w:pPr>
      <w:bookmarkStart w:id="10" w:name="_Toc20203974"/>
      <w:bookmarkStart w:id="11" w:name="_Toc27894659"/>
      <w:bookmarkStart w:id="12" w:name="_Toc36191726"/>
      <w:bookmarkStart w:id="13" w:name="_Toc45192812"/>
      <w:bookmarkStart w:id="14" w:name="_Toc47592444"/>
      <w:bookmarkStart w:id="15" w:name="_Toc51834525"/>
      <w:bookmarkStart w:id="16" w:name="_Toc153801667"/>
      <w:bookmarkEnd w:id="2"/>
      <w:bookmarkEnd w:id="3"/>
      <w:bookmarkEnd w:id="4"/>
      <w:bookmarkEnd w:id="5"/>
      <w:bookmarkEnd w:id="6"/>
      <w:bookmarkEnd w:id="7"/>
      <w:bookmarkEnd w:id="8"/>
      <w:bookmarkEnd w:id="9"/>
      <w:r w:rsidRPr="00140E21">
        <w:t>4.3.2.2.1</w:t>
      </w:r>
      <w:r w:rsidRPr="00140E21">
        <w:tab/>
        <w:t>Non-roaming and Roaming with Local Breakout</w:t>
      </w:r>
      <w:bookmarkEnd w:id="10"/>
      <w:bookmarkEnd w:id="11"/>
      <w:bookmarkEnd w:id="12"/>
      <w:bookmarkEnd w:id="13"/>
      <w:bookmarkEnd w:id="14"/>
      <w:bookmarkEnd w:id="15"/>
      <w:bookmarkEnd w:id="16"/>
    </w:p>
    <w:p w14:paraId="3A838C54" w14:textId="77777777" w:rsidR="00CA1A86" w:rsidRPr="00140E21" w:rsidRDefault="00CA1A86" w:rsidP="00CA1A8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3AB5232" w14:textId="77777777" w:rsidR="00CA1A86" w:rsidRPr="00140E21" w:rsidRDefault="00CA1A86" w:rsidP="00CA1A86">
      <w:pPr>
        <w:pStyle w:val="B1"/>
      </w:pPr>
      <w:r w:rsidRPr="00140E21">
        <w:t>-</w:t>
      </w:r>
      <w:r w:rsidRPr="00140E21">
        <w:tab/>
        <w:t>Establish a new PDU Session;</w:t>
      </w:r>
    </w:p>
    <w:p w14:paraId="3E7D46A5" w14:textId="77777777" w:rsidR="00CA1A86" w:rsidRPr="00140E21" w:rsidRDefault="00CA1A86" w:rsidP="00CA1A86">
      <w:pPr>
        <w:pStyle w:val="B1"/>
      </w:pPr>
      <w:r w:rsidRPr="00140E21">
        <w:t>-</w:t>
      </w:r>
      <w:r w:rsidRPr="00140E21">
        <w:tab/>
        <w:t>Handover a PDN Connection in EPS to PDU Session in 5GS without N26 interface;</w:t>
      </w:r>
    </w:p>
    <w:p w14:paraId="670BF2CB" w14:textId="77777777" w:rsidR="00CA1A86" w:rsidRPr="00140E21" w:rsidRDefault="00CA1A86" w:rsidP="00CA1A8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06E4131" w14:textId="77777777" w:rsidR="00CA1A86" w:rsidRPr="00140E21" w:rsidRDefault="00CA1A86" w:rsidP="00CA1A86">
      <w:pPr>
        <w:pStyle w:val="B1"/>
      </w:pPr>
      <w:r w:rsidRPr="00140E21">
        <w:t>-</w:t>
      </w:r>
      <w:r w:rsidRPr="00140E21">
        <w:tab/>
        <w:t>Request a PDU Session for Emergency services.</w:t>
      </w:r>
    </w:p>
    <w:p w14:paraId="30C7E0C6" w14:textId="77777777" w:rsidR="00CA1A86" w:rsidRPr="00140E21" w:rsidRDefault="00CA1A86" w:rsidP="00CA1A8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F06DBF3" w14:textId="77777777" w:rsidR="00CA1A86" w:rsidRPr="00140E21" w:rsidRDefault="00CA1A86" w:rsidP="00CA1A8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4530F92E" w14:textId="77777777" w:rsidR="00CA1A86" w:rsidRDefault="00CA1A86" w:rsidP="00CA1A86">
      <w:pPr>
        <w:pStyle w:val="TH"/>
      </w:pPr>
      <w:r w:rsidRPr="00050CA8">
        <w:object w:dxaOrig="9597" w:dyaOrig="13464" w14:anchorId="3A996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pt" o:ole="">
            <v:imagedata r:id="rId13" o:title=""/>
          </v:shape>
          <o:OLEObject Type="Embed" ProgID="Word.Picture.8" ShapeID="_x0000_i1025" DrawAspect="Content" ObjectID="_1766590182" r:id="rId14"/>
        </w:object>
      </w:r>
    </w:p>
    <w:p w14:paraId="02D435F4" w14:textId="77777777" w:rsidR="00CA1A86" w:rsidRPr="00140E21" w:rsidRDefault="00CA1A86" w:rsidP="00CA1A86">
      <w:pPr>
        <w:pStyle w:val="TF"/>
      </w:pPr>
      <w:bookmarkStart w:id="18" w:name="_CRFigure4_3_2_2_11"/>
      <w:r w:rsidRPr="00140E21">
        <w:t xml:space="preserve">Figure </w:t>
      </w:r>
      <w:bookmarkEnd w:id="18"/>
      <w:r w:rsidRPr="00140E21">
        <w:t>4.3.2.2.1-1: UE-requested PDU Session Establishment for non-roaming and roaming with local breakout</w:t>
      </w:r>
    </w:p>
    <w:p w14:paraId="222675C2" w14:textId="77777777" w:rsidR="00CA1A86" w:rsidRPr="00140E21" w:rsidRDefault="00CA1A86" w:rsidP="00CA1A86">
      <w:r w:rsidRPr="00140E21">
        <w:lastRenderedPageBreak/>
        <w:t>The procedure assumes that the UE has already registered on the AMF thus unless the UE is Emergency Registered the AMF has already retrieved the user subscription data from the UDM.</w:t>
      </w:r>
    </w:p>
    <w:p w14:paraId="38805C16" w14:textId="77777777" w:rsidR="00CA1A86" w:rsidRPr="00140E21" w:rsidRDefault="00CA1A86" w:rsidP="00CA1A8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F5982D9" w14:textId="77777777" w:rsidR="00CA1A86" w:rsidRPr="00140E21" w:rsidRDefault="00CA1A86" w:rsidP="00CA1A86">
      <w:pPr>
        <w:pStyle w:val="B1"/>
      </w:pPr>
      <w:r w:rsidRPr="00140E21">
        <w:tab/>
        <w:t>In order to establish a new PDU Session, the UE generates a new PDU Session ID.</w:t>
      </w:r>
    </w:p>
    <w:p w14:paraId="17FD83EB" w14:textId="77777777" w:rsidR="00CA1A86" w:rsidRPr="00140E21" w:rsidRDefault="00CA1A86" w:rsidP="00CA1A8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73BA93FA" w14:textId="77777777" w:rsidR="00CA1A86" w:rsidRPr="00140E21" w:rsidRDefault="00CA1A86" w:rsidP="00CA1A8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7CBD435" w14:textId="77777777" w:rsidR="00CA1A86" w:rsidRPr="00140E21" w:rsidRDefault="00CA1A86" w:rsidP="00CA1A8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198CECB" w14:textId="77777777" w:rsidR="00CA1A86" w:rsidRPr="00140E21" w:rsidRDefault="00CA1A86" w:rsidP="00CA1A8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E421DE9" w14:textId="77777777" w:rsidR="00CA1A86" w:rsidRPr="00140E21" w:rsidRDefault="00CA1A86" w:rsidP="00CA1A8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9823727" w14:textId="77777777" w:rsidR="00CA1A86" w:rsidRPr="00140E21" w:rsidRDefault="00CA1A86" w:rsidP="00CA1A8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38AC642" w14:textId="77777777" w:rsidR="00CA1A86" w:rsidRPr="00140E21" w:rsidRDefault="00CA1A86" w:rsidP="00CA1A8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DE4ABD1" w14:textId="77777777" w:rsidR="00CA1A86" w:rsidRPr="00140E21" w:rsidRDefault="00CA1A86" w:rsidP="00CA1A8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8A0429A" w14:textId="77777777" w:rsidR="00CA1A86" w:rsidRPr="00140E21" w:rsidRDefault="00CA1A86" w:rsidP="00CA1A86">
      <w:pPr>
        <w:pStyle w:val="B1"/>
      </w:pPr>
      <w:r w:rsidRPr="00140E21">
        <w:tab/>
        <w:t>The NAS message sent by the UE is encapsulated by the AN in a N2 message towards the AMF that should include User location information and Access Type Information.</w:t>
      </w:r>
    </w:p>
    <w:p w14:paraId="0727C0FA" w14:textId="77777777" w:rsidR="00CA1A86" w:rsidRPr="00140E21" w:rsidRDefault="00CA1A86" w:rsidP="00CA1A86">
      <w:pPr>
        <w:pStyle w:val="B1"/>
      </w:pPr>
      <w:r w:rsidRPr="00140E21">
        <w:tab/>
        <w:t>The PDU Session Establishment Request message may contain SM PDU DN Request Container containing information for the PDU Session authorization by the external DN.</w:t>
      </w:r>
    </w:p>
    <w:p w14:paraId="1B22DEAF" w14:textId="77777777" w:rsidR="00CA1A86" w:rsidRPr="00140E21" w:rsidRDefault="00CA1A86" w:rsidP="00CA1A8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3C5AB54" w14:textId="77777777" w:rsidR="00CA1A86" w:rsidRPr="00140E21" w:rsidRDefault="00CA1A86" w:rsidP="00CA1A86">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14A817D" w14:textId="77777777" w:rsidR="00CA1A86" w:rsidRPr="00140E21" w:rsidRDefault="00CA1A86" w:rsidP="00CA1A8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2569FA8" w14:textId="77777777" w:rsidR="00CA1A86" w:rsidRPr="00140E21" w:rsidRDefault="00CA1A86" w:rsidP="00CA1A86">
      <w:pPr>
        <w:pStyle w:val="B1"/>
      </w:pPr>
      <w:r w:rsidRPr="00140E21">
        <w:rPr>
          <w:lang w:eastAsia="zh-CN"/>
        </w:rPr>
        <w:tab/>
        <w:t>The UE shall not trigger a PDU Session establishment for a PDU Session corresponding to a LADN when the UE is outside the area of availability of the LADN.</w:t>
      </w:r>
    </w:p>
    <w:p w14:paraId="6037C4A0" w14:textId="77777777" w:rsidR="00CA1A86" w:rsidRDefault="00CA1A86" w:rsidP="00CA1A86">
      <w:pPr>
        <w:pStyle w:val="B1"/>
      </w:pPr>
      <w:r>
        <w:tab/>
        <w:t>The UE shall not trigger a PDU Session establishment for a PDU Session associated to an S-NSSAI if the S-NSSAI is not valid as per the S-NSSAI location availability information.</w:t>
      </w:r>
    </w:p>
    <w:p w14:paraId="567F0ABC" w14:textId="77777777" w:rsidR="00CA1A86" w:rsidRPr="00140E21" w:rsidRDefault="00CA1A86" w:rsidP="00CA1A8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62CBBB9E" w14:textId="77777777" w:rsidR="00CA1A86" w:rsidRPr="00140E21" w:rsidRDefault="00CA1A86" w:rsidP="00CA1A86">
      <w:pPr>
        <w:pStyle w:val="B1"/>
      </w:pPr>
      <w:r w:rsidRPr="00140E21">
        <w:tab/>
        <w:t>The PS Data Off status is included in the PCO in the PDU Session Establishment Request message.</w:t>
      </w:r>
    </w:p>
    <w:p w14:paraId="3CE976C3" w14:textId="77777777" w:rsidR="00CA1A86" w:rsidRPr="00140E21" w:rsidRDefault="00CA1A86" w:rsidP="00CA1A86">
      <w:pPr>
        <w:pStyle w:val="B1"/>
        <w:rPr>
          <w:lang w:eastAsia="zh-CN"/>
        </w:rPr>
      </w:pPr>
      <w:r w:rsidRPr="00140E21">
        <w:rPr>
          <w:lang w:eastAsia="zh-CN"/>
        </w:rPr>
        <w:tab/>
        <w:t>The UE capability to support Reliable Data Service is included in the PCO in the PDU Session Establishment Request message.</w:t>
      </w:r>
    </w:p>
    <w:p w14:paraId="637DF2ED" w14:textId="77777777" w:rsidR="00CA1A86" w:rsidRDefault="00CA1A86" w:rsidP="00CA1A8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DD5100" w14:textId="77777777" w:rsidR="00CA1A86" w:rsidRPr="00140E21" w:rsidRDefault="00CA1A86" w:rsidP="00CA1A8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2796436" w14:textId="77777777" w:rsidR="00CA1A86" w:rsidRDefault="00CA1A86" w:rsidP="00CA1A86">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16064529" w14:textId="77777777" w:rsidR="00CA1A86" w:rsidRDefault="00CA1A86" w:rsidP="00CA1A86">
      <w:pPr>
        <w:pStyle w:val="B1"/>
      </w:pPr>
      <w:r>
        <w:tab/>
        <w:t>A UE that hosts the EDC functionality shall indicate in the PCO its capability to support the EDC functionality (see clause 5.2.1 of TS 23.548 [74]).</w:t>
      </w:r>
    </w:p>
    <w:p w14:paraId="0997EBB2" w14:textId="77777777" w:rsidR="00CA1A86" w:rsidRDefault="00CA1A86" w:rsidP="00CA1A86">
      <w:pPr>
        <w:pStyle w:val="B1"/>
      </w:pPr>
      <w:r>
        <w:tab/>
        <w:t>The UE may also include PDU Session Pair ID and/or RSN in PDU Session Establishment Request message as described in clause 5.33.2.1 of TS 23.501 [2].</w:t>
      </w:r>
    </w:p>
    <w:p w14:paraId="2439CF2D" w14:textId="77777777" w:rsidR="00CA1A86" w:rsidRDefault="00CA1A86" w:rsidP="00CA1A86">
      <w:pPr>
        <w:pStyle w:val="B1"/>
      </w:pPr>
      <w:r>
        <w:tab/>
        <w:t>A UE that supports EAS re-discovery as described in clause 6.2.3.3 of TS 23.548 [74], may indicate so in the PCO.</w:t>
      </w:r>
    </w:p>
    <w:p w14:paraId="58CDBE13" w14:textId="77777777" w:rsidR="00CA1A86" w:rsidRDefault="00CA1A86" w:rsidP="00CA1A8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801B8BD" w14:textId="77777777" w:rsidR="00CA1A86" w:rsidRDefault="00CA1A86" w:rsidP="00CA1A8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51922B2" w14:textId="77777777" w:rsidR="00CA1A86" w:rsidRDefault="00CA1A86" w:rsidP="00CA1A86">
      <w:pPr>
        <w:pStyle w:val="B1"/>
      </w:pPr>
      <w:r>
        <w:t>2.</w:t>
      </w:r>
      <w:r>
        <w:tab/>
        <w:t>For NR satellite access, the AMF may decide to verify the UE location as described in clause 5.4.11.4 of TS 23.501 [2].</w:t>
      </w:r>
    </w:p>
    <w:p w14:paraId="5054E00E" w14:textId="77777777" w:rsidR="00CA1A86" w:rsidRPr="00140E21" w:rsidRDefault="00CA1A86" w:rsidP="00CA1A8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324474F" w14:textId="04B41C72" w:rsidR="00CA1A86" w:rsidRPr="00140E21" w:rsidRDefault="00CA1A86" w:rsidP="00CA1A8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w:t>
      </w:r>
      <w:ins w:id="19" w:author="Yan Li" w:date="2024-01-10T11:19:00Z">
        <w:r w:rsidR="009F7A04">
          <w:t xml:space="preserve">If </w:t>
        </w:r>
        <w:r w:rsidR="009F7A04" w:rsidRPr="00DF5B38">
          <w:t xml:space="preserve">3GPP and non-3GPP </w:t>
        </w:r>
        <w:r w:rsidR="009F7A04" w:rsidRPr="00DF5B38">
          <w:rPr>
            <w:lang w:eastAsia="zh-CN"/>
          </w:rPr>
          <w:t>handover</w:t>
        </w:r>
        <w:r w:rsidR="009F7A04" w:rsidRPr="00DF5B38">
          <w:t xml:space="preserve"> </w:t>
        </w:r>
        <w:r w:rsidR="009F7A04">
          <w:t xml:space="preserve">indication </w:t>
        </w:r>
        <w:r w:rsidR="009F7A04" w:rsidRPr="00DF5B38">
          <w:t>info</w:t>
        </w:r>
        <w:r w:rsidR="009F7A04">
          <w:t xml:space="preserve"> is received from the UDM </w:t>
        </w:r>
        <w:r w:rsidR="009F7A04">
          <w:rPr>
            <w:rFonts w:hint="eastAsia"/>
            <w:lang w:eastAsia="zh-CN"/>
          </w:rPr>
          <w:t>during</w:t>
        </w:r>
        <w:r w:rsidR="009F7A04">
          <w:t xml:space="preserve"> </w:t>
        </w:r>
        <w:r w:rsidR="009F7A04">
          <w:rPr>
            <w:rFonts w:hint="eastAsia"/>
            <w:lang w:eastAsia="zh-CN"/>
          </w:rPr>
          <w:t>registration</w:t>
        </w:r>
        <w:r w:rsidR="009F7A04">
          <w:t xml:space="preserve"> </w:t>
        </w:r>
        <w:r w:rsidR="009F7A04">
          <w:rPr>
            <w:rFonts w:hint="eastAsia"/>
            <w:lang w:eastAsia="zh-CN"/>
          </w:rPr>
          <w:t>procedure</w:t>
        </w:r>
        <w:r w:rsidR="009F7A04">
          <w:t xml:space="preserve">, the AMF should take it into consideration when select SMF. </w:t>
        </w:r>
      </w:ins>
      <w:r w:rsidRPr="00140E21">
        <w:t xml:space="preserve">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1D093D2" w14:textId="77777777" w:rsidR="00CA1A86" w:rsidRPr="00140E21" w:rsidRDefault="00CA1A86" w:rsidP="00CA1A8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9C384E7" w14:textId="77777777" w:rsidR="00CA1A86" w:rsidRPr="00140E21" w:rsidRDefault="00CA1A86" w:rsidP="00CA1A8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CCE72CE" w14:textId="77777777" w:rsidR="00CA1A86" w:rsidRPr="00140E21" w:rsidRDefault="00CA1A86" w:rsidP="00CA1A8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7170DFF" w14:textId="77777777" w:rsidR="00CA1A86" w:rsidRPr="00140E21" w:rsidRDefault="00CA1A86" w:rsidP="00CA1A8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80BC38" w14:textId="77777777" w:rsidR="00CA1A86" w:rsidRPr="00140E21" w:rsidRDefault="00CA1A86" w:rsidP="00CA1A8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7C155E3" w14:textId="77777777" w:rsidR="00CA1A86" w:rsidRPr="00140E21" w:rsidRDefault="00CA1A86" w:rsidP="00CA1A8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F089905" w14:textId="77777777" w:rsidR="00CA1A86" w:rsidRPr="00140E21" w:rsidRDefault="00CA1A86" w:rsidP="00CA1A8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27E30718" w14:textId="77777777" w:rsidR="00CA1A86" w:rsidRPr="00140E21" w:rsidRDefault="00CA1A86" w:rsidP="00CA1A8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B93F8FD" w14:textId="77777777" w:rsidR="00CA1A86" w:rsidRPr="00140E21" w:rsidRDefault="00CA1A86" w:rsidP="00CA1A8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6C3D084" w14:textId="77777777" w:rsidR="00CA1A86" w:rsidRPr="00140E21" w:rsidRDefault="00CA1A86" w:rsidP="00CA1A8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122F9D3" w14:textId="77777777" w:rsidR="00CA1A86" w:rsidRDefault="00CA1A86" w:rsidP="00CA1A86">
      <w:pPr>
        <w:pStyle w:val="B1"/>
      </w:pPr>
      <w:r>
        <w:tab/>
        <w:t>If the AMF is running a slice deregistration inactivity timer for the S-NSSAI of the PDU Session, the AMF stops the timer.</w:t>
      </w:r>
    </w:p>
    <w:p w14:paraId="55D6CB06" w14:textId="77777777" w:rsidR="00CA1A86" w:rsidRPr="00140E21" w:rsidRDefault="00CA1A86" w:rsidP="00CA1A8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w:t>
      </w:r>
      <w:r w:rsidRPr="00140E21">
        <w:lastRenderedPageBreak/>
        <w:t>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C3787F0" w14:textId="77777777" w:rsidR="00CA1A86" w:rsidRPr="00140E21" w:rsidRDefault="00CA1A86" w:rsidP="00CA1A8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966C519" w14:textId="77777777" w:rsidR="00CA1A86" w:rsidRPr="00140E21" w:rsidRDefault="00CA1A86" w:rsidP="00CA1A8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6A431CA" w14:textId="77777777" w:rsidR="00CA1A86" w:rsidRPr="00140E21" w:rsidRDefault="00CA1A86" w:rsidP="00CA1A8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16E6D5" w14:textId="77777777" w:rsidR="00CA1A86" w:rsidRPr="00140E21" w:rsidRDefault="00CA1A86" w:rsidP="00CA1A86">
      <w:pPr>
        <w:pStyle w:val="B1"/>
        <w:rPr>
          <w:lang w:eastAsia="zh-CN"/>
        </w:rPr>
      </w:pPr>
      <w:r w:rsidRPr="00140E21">
        <w:rPr>
          <w:lang w:eastAsia="zh-CN"/>
        </w:rPr>
        <w:tab/>
        <w:t>The AMF determines Access Type and RAT Type, see clause 4.2.2.2.1.</w:t>
      </w:r>
    </w:p>
    <w:p w14:paraId="7DA221B0" w14:textId="77777777" w:rsidR="00CA1A86" w:rsidRPr="00140E21" w:rsidRDefault="00CA1A86" w:rsidP="00CA1A8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FF35280" w14:textId="77777777" w:rsidR="00CA1A86" w:rsidRPr="00140E21" w:rsidRDefault="00CA1A86" w:rsidP="00CA1A8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4B0D230" w14:textId="77777777" w:rsidR="00CA1A86" w:rsidRPr="00140E21" w:rsidRDefault="00CA1A86" w:rsidP="00CA1A8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E7C6589" w14:textId="77777777" w:rsidR="00CA1A86" w:rsidRPr="00140E21" w:rsidRDefault="00CA1A86" w:rsidP="00CA1A8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5501A67" w14:textId="77777777" w:rsidR="00CA1A86" w:rsidRPr="00140E21" w:rsidRDefault="00CA1A86" w:rsidP="00CA1A86">
      <w:pPr>
        <w:pStyle w:val="B1"/>
        <w:rPr>
          <w:lang w:eastAsia="zh-CN"/>
        </w:rPr>
      </w:pPr>
      <w:r w:rsidRPr="00140E21">
        <w:rPr>
          <w:lang w:eastAsia="zh-CN"/>
        </w:rPr>
        <w:tab/>
        <w:t>The SMF may use DNN Selection Mode when deciding whether to accept or reject the UE request.</w:t>
      </w:r>
    </w:p>
    <w:p w14:paraId="3D11AEE5" w14:textId="77777777" w:rsidR="00CA1A86" w:rsidRPr="00140E21" w:rsidRDefault="00CA1A86" w:rsidP="00CA1A8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A6F59FC" w14:textId="77777777" w:rsidR="00CA1A86" w:rsidRPr="00140E21" w:rsidRDefault="00CA1A86" w:rsidP="00CA1A8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 xml:space="preserve">the SMF responds to the AMF that it is not the right </w:t>
      </w:r>
      <w:r w:rsidRPr="00140E21">
        <w:rPr>
          <w:lang w:eastAsia="zh-CN"/>
        </w:rPr>
        <w:lastRenderedPageBreak/>
        <w:t>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CDC0DBC" w14:textId="77777777" w:rsidR="00CA1A86" w:rsidRDefault="00CA1A86" w:rsidP="00CA1A8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107C26F" w14:textId="77777777" w:rsidR="00CA1A86" w:rsidRPr="00140E21" w:rsidRDefault="00CA1A86" w:rsidP="00CA1A8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1BAEDB3" w14:textId="77777777" w:rsidR="00CA1A86" w:rsidRPr="00140E21" w:rsidRDefault="00CA1A86" w:rsidP="00CA1A86">
      <w:pPr>
        <w:pStyle w:val="B1"/>
      </w:pPr>
      <w:r w:rsidRPr="00140E21">
        <w:tab/>
        <w:t>The AMF includes Trace Requirements if Trace Requirements have been received in subscription data.</w:t>
      </w:r>
    </w:p>
    <w:p w14:paraId="4B3DA98B" w14:textId="77777777" w:rsidR="00CA1A86" w:rsidRPr="00140E21" w:rsidRDefault="00CA1A86" w:rsidP="00CA1A8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79E1835" w14:textId="77777777" w:rsidR="00CA1A86" w:rsidRDefault="00CA1A86" w:rsidP="00CA1A8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7137382" w14:textId="77777777" w:rsidR="00CA1A86" w:rsidRPr="00140E21" w:rsidRDefault="00CA1A86" w:rsidP="00CA1A86">
      <w:pPr>
        <w:pStyle w:val="B1"/>
      </w:pPr>
      <w:r w:rsidRPr="00140E21">
        <w:tab/>
        <w:t>The AMF includes the latest Small Data Rate Control Status if it has stored it for the PDU Session.</w:t>
      </w:r>
    </w:p>
    <w:p w14:paraId="30431C4B" w14:textId="77777777" w:rsidR="00CA1A86" w:rsidRDefault="00CA1A86" w:rsidP="00CA1A86">
      <w:pPr>
        <w:pStyle w:val="B1"/>
      </w:pPr>
      <w:r>
        <w:tab/>
        <w:t>If the RAT type was included in the message, then the SMF stores the RAT type in SM Context.</w:t>
      </w:r>
    </w:p>
    <w:p w14:paraId="19A12976" w14:textId="77777777" w:rsidR="00CA1A86" w:rsidRDefault="00CA1A86" w:rsidP="00CA1A8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6C060E4" w14:textId="77777777" w:rsidR="00CA1A86" w:rsidRDefault="00CA1A86" w:rsidP="00CA1A86">
      <w:pPr>
        <w:pStyle w:val="B1"/>
      </w:pPr>
      <w:r>
        <w:tab/>
        <w:t>If the identity of an NWDAF is available to the AMF, the AMF informs the SMF of the NWDAF ID(s) used for UE related Analytics and corresponding Analytics ID(s).</w:t>
      </w:r>
    </w:p>
    <w:p w14:paraId="2D52008B" w14:textId="77777777" w:rsidR="00CA1A86" w:rsidRDefault="00CA1A86" w:rsidP="00CA1A8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DEB95AF" w14:textId="77777777" w:rsidR="00CA1A86" w:rsidRDefault="00CA1A86" w:rsidP="00CA1A8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1DA3577" w14:textId="77777777" w:rsidR="00CA1A86" w:rsidRDefault="00CA1A86" w:rsidP="00CA1A86">
      <w:pPr>
        <w:pStyle w:val="B1"/>
      </w:pPr>
      <w:r>
        <w:tab/>
        <w:t>The AMF may provide the Disaster Roaming service indication as specified in TS 23.501 [2].</w:t>
      </w:r>
    </w:p>
    <w:p w14:paraId="7B41D65E" w14:textId="77777777" w:rsidR="00CA1A86" w:rsidRPr="00140E21" w:rsidRDefault="00CA1A86" w:rsidP="00CA1A8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27C9C092" w14:textId="77777777" w:rsidR="00CA1A86" w:rsidRPr="00140E21" w:rsidRDefault="00CA1A86" w:rsidP="00CA1A8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1ED7497" w14:textId="77777777" w:rsidR="00CA1A86" w:rsidRPr="00140E21" w:rsidRDefault="00CA1A86" w:rsidP="00CA1A86">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D9E6647" w14:textId="77777777" w:rsidR="00CA1A86" w:rsidRPr="00140E21" w:rsidRDefault="00CA1A86" w:rsidP="00CA1A8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0C665B9" w14:textId="4430FBDA" w:rsidR="00CA1A86" w:rsidRPr="00140E21" w:rsidRDefault="00CA1A86" w:rsidP="00CA1A8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ins w:id="20" w:author="Yan Li" w:date="2024-01-10T11:21:00Z">
        <w:r w:rsidR="005C0836" w:rsidRPr="005C0836">
          <w:t xml:space="preserve"> </w:t>
        </w:r>
        <w:r w:rsidR="005C0836">
          <w:t>and 3GPP and non-3GPP handover supported indication as described in clause 5.2.3.3.1</w:t>
        </w:r>
      </w:ins>
      <w:r w:rsidRPr="00140E21">
        <w:t>.</w:t>
      </w:r>
    </w:p>
    <w:p w14:paraId="26392FF8" w14:textId="77777777" w:rsidR="00CA1A86" w:rsidRPr="00140E21" w:rsidRDefault="00CA1A86" w:rsidP="00CA1A8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AF1F4B0" w14:textId="77777777" w:rsidR="00CA1A86" w:rsidRPr="00140E21" w:rsidRDefault="00CA1A86" w:rsidP="00CA1A86">
      <w:pPr>
        <w:pStyle w:val="B1"/>
      </w:pPr>
      <w:r w:rsidRPr="00140E21">
        <w:tab/>
        <w:t>The SMF checks the validity of the UE request: it checks</w:t>
      </w:r>
      <w:r>
        <w:t>:</w:t>
      </w:r>
    </w:p>
    <w:p w14:paraId="2F44FB99" w14:textId="77777777" w:rsidR="00CA1A86" w:rsidRPr="00140E21" w:rsidRDefault="00CA1A86" w:rsidP="00CA1A86">
      <w:pPr>
        <w:pStyle w:val="B2"/>
      </w:pPr>
      <w:r w:rsidRPr="00140E21">
        <w:t>-</w:t>
      </w:r>
      <w:r w:rsidRPr="00140E21">
        <w:tab/>
        <w:t>Whether the UE request is compliant with the user subscription and with local policies;</w:t>
      </w:r>
    </w:p>
    <w:p w14:paraId="0474F992" w14:textId="77777777" w:rsidR="00CA1A86" w:rsidRPr="00140E21" w:rsidRDefault="00CA1A86" w:rsidP="00CA1A8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697197A" w14:textId="77777777" w:rsidR="00CA1A86" w:rsidRPr="00140E21" w:rsidRDefault="00CA1A86" w:rsidP="00CA1A8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DB92314" w14:textId="77777777" w:rsidR="00CA1A86" w:rsidRPr="00140E21" w:rsidRDefault="00CA1A86" w:rsidP="00CA1A86">
      <w:pPr>
        <w:pStyle w:val="B1"/>
      </w:pPr>
      <w:r w:rsidRPr="00140E21">
        <w:rPr>
          <w:lang w:eastAsia="ko-KR"/>
        </w:rPr>
        <w:tab/>
      </w:r>
      <w:r w:rsidRPr="00140E21">
        <w:t>If the UE request is considered as not valid, the SMF decides to not accept to establish the PDU Session.</w:t>
      </w:r>
    </w:p>
    <w:p w14:paraId="0283943B" w14:textId="77777777" w:rsidR="00CA1A86" w:rsidRPr="00140E21" w:rsidRDefault="00CA1A86" w:rsidP="00CA1A8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CDA465F" w14:textId="77777777" w:rsidR="00CA1A86" w:rsidRDefault="00CA1A86" w:rsidP="00CA1A8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CCA6110" w14:textId="77777777" w:rsidR="00CA1A86" w:rsidRDefault="00CA1A86" w:rsidP="00CA1A86">
      <w:pPr>
        <w:pStyle w:val="B1"/>
        <w:rPr>
          <w:lang w:eastAsia="zh-CN"/>
        </w:rPr>
      </w:pPr>
      <w:r>
        <w:rPr>
          <w:lang w:eastAsia="zh-CN"/>
        </w:rPr>
        <w:tab/>
        <w:t>For an S-NSSAI subject to NSAC and if LBO applies, the SMF in supporting VPLMN stores the applicable NSAC admission mode.</w:t>
      </w:r>
    </w:p>
    <w:p w14:paraId="6AFA7645" w14:textId="77777777" w:rsidR="00CA1A86" w:rsidRPr="00140E21" w:rsidRDefault="00CA1A86" w:rsidP="00CA1A8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598335C" w14:textId="77777777" w:rsidR="00CA1A86" w:rsidRPr="00140E21" w:rsidRDefault="00CA1A86" w:rsidP="00CA1A8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AF71D12" w14:textId="77777777" w:rsidR="00CA1A86" w:rsidRPr="00140E21" w:rsidRDefault="00CA1A86" w:rsidP="00CA1A8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52334C6" w14:textId="77777777" w:rsidR="00CA1A86" w:rsidRPr="00140E21" w:rsidRDefault="00CA1A86" w:rsidP="00CA1A8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2AC65B9" w14:textId="77777777" w:rsidR="00CA1A86" w:rsidRPr="00140E21" w:rsidRDefault="00CA1A86" w:rsidP="00CA1A8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AC74338" w14:textId="77777777" w:rsidR="00CA1A86" w:rsidRPr="00140E21" w:rsidRDefault="00CA1A86" w:rsidP="00CA1A86">
      <w:pPr>
        <w:pStyle w:val="B1"/>
      </w:pPr>
      <w:r w:rsidRPr="00140E21">
        <w:t>6.</w:t>
      </w:r>
      <w:r w:rsidRPr="00140E21">
        <w:tab/>
        <w:t>Optional Secondary authentication/authorization.</w:t>
      </w:r>
    </w:p>
    <w:p w14:paraId="796AB373" w14:textId="77777777" w:rsidR="00CA1A86" w:rsidRPr="00140E21" w:rsidRDefault="00CA1A86" w:rsidP="00CA1A86">
      <w:pPr>
        <w:pStyle w:val="B1"/>
      </w:pPr>
      <w:r w:rsidRPr="00140E21">
        <w:lastRenderedPageBreak/>
        <w:tab/>
        <w:t>If the Request Type in step 3 indicates "Existing PDU Session", the SMF does not perform secondary authentication/authorization.</w:t>
      </w:r>
    </w:p>
    <w:p w14:paraId="0D734994" w14:textId="77777777" w:rsidR="00CA1A86" w:rsidRPr="00140E21" w:rsidRDefault="00CA1A86" w:rsidP="00CA1A86">
      <w:pPr>
        <w:pStyle w:val="B1"/>
      </w:pPr>
      <w:r w:rsidRPr="00140E21">
        <w:tab/>
        <w:t>If the Request Type received in step 3 indicates "Emergency Request" or "Existing Emergency PDU Session", the SMF shall not perform secondary authentication\authorization.</w:t>
      </w:r>
    </w:p>
    <w:p w14:paraId="1ADA5D8D" w14:textId="77777777" w:rsidR="00CA1A86" w:rsidRPr="00140E21" w:rsidRDefault="00CA1A86" w:rsidP="00CA1A8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643B932" w14:textId="77777777" w:rsidR="00CA1A86" w:rsidRPr="00140E21" w:rsidRDefault="00CA1A86" w:rsidP="00CA1A8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F249E3D" w14:textId="77777777" w:rsidR="00CA1A86" w:rsidRPr="00140E21" w:rsidRDefault="00CA1A86" w:rsidP="00CA1A86">
      <w:pPr>
        <w:pStyle w:val="B1"/>
      </w:pPr>
      <w:r w:rsidRPr="00140E21">
        <w:tab/>
      </w:r>
      <w:r w:rsidRPr="00140E21">
        <w:rPr>
          <w:lang w:eastAsia="zh-CN"/>
        </w:rPr>
        <w:t>Otherwise, the SMF may apply local policy.</w:t>
      </w:r>
    </w:p>
    <w:p w14:paraId="2AD7534B" w14:textId="77777777" w:rsidR="00CA1A86" w:rsidRPr="00140E21" w:rsidRDefault="00CA1A86" w:rsidP="00CA1A8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w:t>
      </w:r>
      <w:proofErr w:type="spellStart"/>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1A32284" w14:textId="77777777" w:rsidR="00CA1A86" w:rsidRDefault="00CA1A86" w:rsidP="00CA1A8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A6FD342" w14:textId="77777777" w:rsidR="00CA1A86" w:rsidRDefault="00CA1A86" w:rsidP="00CA1A8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F085261" w14:textId="77777777" w:rsidR="00CA1A86" w:rsidRPr="00140E21" w:rsidRDefault="00CA1A86" w:rsidP="00CA1A8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D4D5769" w14:textId="77777777" w:rsidR="00CA1A86" w:rsidRPr="00140E21" w:rsidRDefault="00CA1A86" w:rsidP="00CA1A8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B1F40DF" w14:textId="77777777" w:rsidR="00CA1A86" w:rsidRDefault="00CA1A86" w:rsidP="00CA1A8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90869E1" w14:textId="77777777" w:rsidR="00CA1A86" w:rsidRPr="00140E21" w:rsidRDefault="00CA1A86" w:rsidP="00CA1A8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2D29F6C" w14:textId="77777777" w:rsidR="00CA1A86" w:rsidRPr="00140E21" w:rsidRDefault="00CA1A86" w:rsidP="00CA1A8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53AE567" w14:textId="77777777" w:rsidR="00CA1A86" w:rsidRPr="00140E21" w:rsidRDefault="00CA1A86" w:rsidP="00CA1A86">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w:t>
      </w:r>
      <w:r w:rsidRPr="00140E21">
        <w:lastRenderedPageBreak/>
        <w:t>subscription data, the SMF will select the NEF identified for the S-NSSAI and selected DNN in the "NEF Identity for NIDD" as the anchor of this PDU Session. Otherwise, the SMF will select a UPF as the anchor of this PDU Session.</w:t>
      </w:r>
    </w:p>
    <w:p w14:paraId="0F7F5AF1" w14:textId="77777777" w:rsidR="00CA1A86" w:rsidRPr="00140E21" w:rsidRDefault="00CA1A86" w:rsidP="00CA1A86">
      <w:pPr>
        <w:pStyle w:val="B2"/>
      </w:pPr>
      <w:r w:rsidRPr="00140E21">
        <w:t>2)</w:t>
      </w:r>
      <w:r w:rsidRPr="00140E21">
        <w:tab/>
        <w:t>For other PDU Session Types, the SMF will perform UPF selection to select a UPF as the anchor of this PDU Session.</w:t>
      </w:r>
    </w:p>
    <w:p w14:paraId="23D07DB5" w14:textId="77777777" w:rsidR="00CA1A86" w:rsidRPr="00140E21" w:rsidRDefault="00CA1A86" w:rsidP="00CA1A86">
      <w:pPr>
        <w:pStyle w:val="B1"/>
      </w:pPr>
      <w:r w:rsidRPr="00140E21">
        <w:tab/>
        <w:t>If the Request Type in Step 3 is "Existing PDU Session", the SMF maintains the same IP address/prefix that has already been allocated to the UE in the source network.</w:t>
      </w:r>
    </w:p>
    <w:p w14:paraId="10735E66" w14:textId="77777777" w:rsidR="00CA1A86" w:rsidRPr="00140E21" w:rsidRDefault="00CA1A86" w:rsidP="00CA1A8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4F93A22" w14:textId="77777777" w:rsidR="00CA1A86" w:rsidRPr="00140E21" w:rsidRDefault="00CA1A86" w:rsidP="00CA1A86">
      <w:pPr>
        <w:pStyle w:val="NO"/>
      </w:pPr>
      <w:r w:rsidRPr="00140E21">
        <w:t>NOTE </w:t>
      </w:r>
      <w:r>
        <w:t>6</w:t>
      </w:r>
      <w:r w:rsidRPr="00140E21">
        <w:t>:</w:t>
      </w:r>
      <w:r w:rsidRPr="00140E21">
        <w:tab/>
        <w:t>The SMF may decide to trigger e.g. new intermediate UPF insertion or allocation of a new UPF as described in step 5 in clause 4.2.3.2.</w:t>
      </w:r>
    </w:p>
    <w:p w14:paraId="58380457" w14:textId="77777777" w:rsidR="00CA1A86" w:rsidRPr="00140E21" w:rsidRDefault="00CA1A86" w:rsidP="00CA1A8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80B5D36" w14:textId="77777777" w:rsidR="00CA1A86" w:rsidRDefault="00CA1A86" w:rsidP="00CA1A86">
      <w:pPr>
        <w:pStyle w:val="B1"/>
      </w:pPr>
      <w:r>
        <w:tab/>
        <w:t>SMF may select a UPF (e.g. based on requested DNN/S-NSSAI) that supports NW-TT functionality.</w:t>
      </w:r>
    </w:p>
    <w:p w14:paraId="6703D820" w14:textId="77777777" w:rsidR="00CA1A86" w:rsidRDefault="00CA1A86" w:rsidP="00CA1A86">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987390A" w14:textId="77777777" w:rsidR="00CA1A86" w:rsidRPr="00140E21" w:rsidRDefault="00CA1A86" w:rsidP="00CA1A8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p>
    <w:p w14:paraId="73A4004F" w14:textId="77777777" w:rsidR="00CA1A86" w:rsidRPr="00140E21" w:rsidRDefault="00CA1A86" w:rsidP="00CA1A8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5ACC212" w14:textId="77777777" w:rsidR="00CA1A86" w:rsidRPr="00140E21" w:rsidRDefault="00CA1A86" w:rsidP="00CA1A8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F9E119D" w14:textId="77777777" w:rsidR="00CA1A86" w:rsidRDefault="00CA1A86" w:rsidP="00CA1A86">
      <w:pPr>
        <w:pStyle w:val="B1"/>
      </w:pPr>
      <w:r>
        <w:tab/>
        <w:t>The PCF for PDU Session may generate PCC rule based on the URSP rule (e.g.: Connection Capability) referring to the clause 6.1.6 in TS 23.503 [20].</w:t>
      </w:r>
    </w:p>
    <w:p w14:paraId="6E16B595" w14:textId="77777777" w:rsidR="00CA1A86" w:rsidRDefault="00CA1A86" w:rsidP="00CA1A86">
      <w:pPr>
        <w:pStyle w:val="B1"/>
      </w:pPr>
      <w:r>
        <w:t>NOTE 8:</w:t>
      </w:r>
      <w:r>
        <w:tab/>
        <w:t>Mapping between Connection Capability and SDF templates in the PCC rule is implementation specific.</w:t>
      </w:r>
    </w:p>
    <w:p w14:paraId="78411793" w14:textId="77777777" w:rsidR="00CA1A86" w:rsidRPr="00140E21" w:rsidRDefault="00CA1A86" w:rsidP="00CA1A8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4326BBE" w14:textId="77777777" w:rsidR="00CA1A86" w:rsidRPr="00140E21" w:rsidRDefault="00CA1A86" w:rsidP="00CA1A8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D5C5647" w14:textId="77777777" w:rsidR="00CA1A86" w:rsidRDefault="00CA1A86" w:rsidP="00CA1A8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A66BE2D" w14:textId="77777777" w:rsidR="00CA1A86" w:rsidRPr="00140E21" w:rsidRDefault="00CA1A86" w:rsidP="00CA1A86">
      <w:pPr>
        <w:pStyle w:val="B2"/>
      </w:pPr>
      <w:r w:rsidRPr="00140E21">
        <w:lastRenderedPageBreak/>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29AC321" w14:textId="77777777" w:rsidR="00CA1A86" w:rsidRPr="00140E21" w:rsidRDefault="00CA1A86" w:rsidP="00CA1A8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63C895B" w14:textId="77777777" w:rsidR="00CA1A86" w:rsidRPr="00140E21" w:rsidRDefault="00CA1A86" w:rsidP="00CA1A8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6E1CA9" w14:textId="77777777" w:rsidR="00CA1A86" w:rsidRPr="00140E21" w:rsidRDefault="00CA1A86" w:rsidP="00CA1A8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A4E5D7F" w14:textId="77777777" w:rsidR="00CA1A86" w:rsidRDefault="00CA1A86" w:rsidP="00CA1A8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B65A116" w14:textId="77777777" w:rsidR="00CA1A86" w:rsidRDefault="00CA1A86" w:rsidP="00CA1A86">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4E19B91" w14:textId="77777777" w:rsidR="00CA1A86" w:rsidRPr="00140E21" w:rsidRDefault="00CA1A86" w:rsidP="00CA1A86">
      <w:pPr>
        <w:pStyle w:val="B2"/>
      </w:pPr>
      <w:r w:rsidRPr="00140E21">
        <w:t>10b.</w:t>
      </w:r>
      <w:r w:rsidRPr="00140E21">
        <w:tab/>
        <w:t>The UPF acknowledges by sending an N4 Session Establishment/Modification Response.</w:t>
      </w:r>
    </w:p>
    <w:p w14:paraId="7E19C398" w14:textId="77777777" w:rsidR="00CA1A86" w:rsidRPr="00140E21" w:rsidRDefault="00CA1A86" w:rsidP="00CA1A8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D7187B8" w14:textId="77777777" w:rsidR="00CA1A86" w:rsidRDefault="00CA1A86" w:rsidP="00CA1A86">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47706E18" w14:textId="77777777" w:rsidR="00CA1A86" w:rsidRPr="00140E21" w:rsidRDefault="00CA1A86" w:rsidP="00CA1A86">
      <w:pPr>
        <w:pStyle w:val="B2"/>
      </w:pPr>
      <w:r w:rsidRPr="00140E21">
        <w:tab/>
        <w:t>If multiple UPFs are selected for the PDU Session, the SMF initiate N4 Session Establishment/Modification procedure with each UPF of the PDU Session in this step.</w:t>
      </w:r>
    </w:p>
    <w:p w14:paraId="3F3C56CD" w14:textId="77777777" w:rsidR="00CA1A86" w:rsidRPr="00140E21" w:rsidRDefault="00CA1A86" w:rsidP="00CA1A8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8DAC646" w14:textId="77777777" w:rsidR="00CA1A86" w:rsidRDefault="00CA1A86" w:rsidP="00CA1A8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BF53010" w14:textId="3BAA1CE9" w:rsidR="00CA1A86" w:rsidRPr="00140E21" w:rsidRDefault="00CA1A86" w:rsidP="00CA1A8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xml:space="preserve">, </w:t>
      </w:r>
      <w:r w:rsidRPr="00140E21">
        <w:rPr>
          <w:lang w:eastAsia="zh-CN"/>
        </w:rPr>
        <w:lastRenderedPageBreak/>
        <w:t>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ins w:id="21" w:author="Yan Li" w:date="2024-01-10T11:23:00Z">
        <w:r w:rsidR="007F49DC">
          <w:t>,</w:t>
        </w:r>
      </w:ins>
      <w:ins w:id="22" w:author="Yan Li" w:date="2024-01-10T11:24:00Z">
        <w:r w:rsidR="007F49DC">
          <w:t xml:space="preserve"> </w:t>
        </w:r>
      </w:ins>
      <w:ins w:id="23" w:author="Yan Li" w:date="2024-01-10T11:23:00Z">
        <w:r w:rsidR="007F49DC">
          <w:t xml:space="preserve"> [3GPP and non-3GPP handover supported indication]</w:t>
        </w:r>
      </w:ins>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841BE57" w14:textId="77777777" w:rsidR="00CA1A86" w:rsidRPr="00140E21" w:rsidRDefault="00CA1A86" w:rsidP="00CA1A8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D2FD1FE" w14:textId="77777777" w:rsidR="00CA1A86" w:rsidRPr="00140E21" w:rsidRDefault="00CA1A86" w:rsidP="00CA1A86">
      <w:pPr>
        <w:pStyle w:val="B1"/>
      </w:pPr>
      <w:r w:rsidRPr="00140E21">
        <w:tab/>
        <w:t>The N2 SM information carries information that the AMF shall forward to the (R)AN which includes:</w:t>
      </w:r>
    </w:p>
    <w:p w14:paraId="1E97D491" w14:textId="77777777" w:rsidR="00CA1A86" w:rsidRPr="00140E21" w:rsidRDefault="00CA1A86" w:rsidP="00CA1A86">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1C2899B" w14:textId="77777777" w:rsidR="00CA1A86" w:rsidRPr="00140E21" w:rsidRDefault="00CA1A86" w:rsidP="00CA1A8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5F25CB5C" w14:textId="77777777" w:rsidR="00CA1A86" w:rsidRPr="00140E21" w:rsidRDefault="00CA1A86" w:rsidP="00CA1A86">
      <w:pPr>
        <w:pStyle w:val="B2"/>
      </w:pPr>
      <w:r w:rsidRPr="00140E21">
        <w:t>-</w:t>
      </w:r>
      <w:r w:rsidRPr="00140E21">
        <w:tab/>
        <w:t>The PDU Session ID may be used by AN signalling with the UE to indicate to the UE the association between (R)AN resources and a PDU Session for the UE.</w:t>
      </w:r>
    </w:p>
    <w:p w14:paraId="47F77046" w14:textId="77777777" w:rsidR="00CA1A86" w:rsidRPr="00140E21" w:rsidRDefault="00CA1A86" w:rsidP="00CA1A8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A9AFDD3" w14:textId="77777777" w:rsidR="00CA1A86" w:rsidRPr="00140E21" w:rsidRDefault="00CA1A86" w:rsidP="00CA1A8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7088409" w14:textId="77777777" w:rsidR="00CA1A86" w:rsidRPr="00140E21" w:rsidRDefault="00CA1A86" w:rsidP="00CA1A8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CBE14D4" w14:textId="77777777" w:rsidR="00CA1A86" w:rsidRPr="00140E21" w:rsidRDefault="00CA1A86" w:rsidP="00CA1A8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331CE65" w14:textId="77777777" w:rsidR="00CA1A86" w:rsidRDefault="00CA1A86" w:rsidP="00CA1A86">
      <w:pPr>
        <w:pStyle w:val="B2"/>
      </w:pPr>
      <w:r>
        <w:t>-</w:t>
      </w:r>
      <w:r>
        <w:tab/>
        <w:t xml:space="preserve">For each </w:t>
      </w:r>
      <w:proofErr w:type="spellStart"/>
      <w:r>
        <w:t>QoS</w:t>
      </w:r>
      <w:proofErr w:type="spellEnd"/>
      <w:r>
        <w:t xml:space="preserve"> Flow:</w:t>
      </w:r>
    </w:p>
    <w:p w14:paraId="58C80089" w14:textId="77777777" w:rsidR="00CA1A86" w:rsidRDefault="00CA1A86" w:rsidP="00CA1A86">
      <w:pPr>
        <w:pStyle w:val="B3"/>
      </w:pPr>
      <w:r>
        <w:t>-</w:t>
      </w:r>
      <w:r>
        <w:tab/>
        <w:t>an ECN marking for L4S indicator to (R)AN in the case of ECN marking for L4S in RAN as described in clause 5.37.3 of TS 23.501 [2]; or</w:t>
      </w:r>
    </w:p>
    <w:p w14:paraId="0BC96DC0" w14:textId="77777777" w:rsidR="00CA1A86" w:rsidRDefault="00CA1A86" w:rsidP="00CA1A86">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49841A65" w14:textId="77777777" w:rsidR="00CA1A86" w:rsidRDefault="00CA1A86" w:rsidP="00CA1A8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BF55EA5" w14:textId="77777777" w:rsidR="00CA1A86" w:rsidRPr="00140E21" w:rsidRDefault="00CA1A86" w:rsidP="00CA1A86">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w:t>
      </w:r>
      <w:proofErr w:type="spellStart"/>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w:t>
      </w:r>
      <w:r>
        <w:lastRenderedPageBreak/>
        <w:t>the SMF has received the HPLMN Alternative S-NSSAI from the AMF, the PDU Session Establishment Accept includes the HPLMN Alternative S-NSSAI.</w:t>
      </w:r>
    </w:p>
    <w:p w14:paraId="3F3CC47F" w14:textId="2CCBA652" w:rsidR="00CA1A86" w:rsidRDefault="00CA1A86" w:rsidP="00CA1A86">
      <w:pPr>
        <w:pStyle w:val="B1"/>
        <w:rPr>
          <w:ins w:id="24" w:author="Yan Li" w:date="2024-01-10T11:25:00Z"/>
          <w:lang w:eastAsia="zh-CN"/>
        </w:rPr>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BB864F8" w14:textId="5120D69B" w:rsidR="00DC063C" w:rsidRPr="00140E21" w:rsidRDefault="00DC063C" w:rsidP="00CA1A86">
      <w:pPr>
        <w:pStyle w:val="B1"/>
      </w:pPr>
      <w:ins w:id="25" w:author="Yan Li" w:date="2024-01-10T11:25:00Z">
        <w:r>
          <w:rPr>
            <w:lang w:eastAsia="zh-CN"/>
          </w:rPr>
          <w:tab/>
        </w:r>
      </w:ins>
      <w:ins w:id="26" w:author="Yan Li" w:date="2024-01-10T11:26:00Z">
        <w:r>
          <w:t>I</w:t>
        </w:r>
      </w:ins>
      <w:ins w:id="27" w:author="Yan Li" w:date="2024-01-10T11:25:00Z">
        <w:r w:rsidRPr="0089263A">
          <w:t xml:space="preserve">f </w:t>
        </w:r>
        <w:r>
          <w:t>handover</w:t>
        </w:r>
        <w:r w:rsidRPr="0089263A">
          <w:t xml:space="preserve"> with EPC/</w:t>
        </w:r>
        <w:proofErr w:type="spellStart"/>
        <w:r w:rsidRPr="0089263A">
          <w:t>ePDG</w:t>
        </w:r>
        <w:proofErr w:type="spellEnd"/>
        <w:r w:rsidRPr="0089263A">
          <w:t xml:space="preserve"> is supported for the PDU session to be established via 3GPP access, </w:t>
        </w:r>
        <w:r w:rsidRPr="00675C08">
          <w:t xml:space="preserve">the SMF </w:t>
        </w:r>
        <w:r>
          <w:t>should</w:t>
        </w:r>
        <w:r w:rsidRPr="00675C08">
          <w:t xml:space="preserve"> include </w:t>
        </w:r>
        <w:r>
          <w:t>handover</w:t>
        </w:r>
        <w:r w:rsidRPr="0089263A">
          <w:t xml:space="preserve"> </w:t>
        </w:r>
        <w:r>
          <w:t>between</w:t>
        </w:r>
        <w:r w:rsidRPr="0089263A">
          <w:t xml:space="preserve"> EPC/</w:t>
        </w:r>
        <w:proofErr w:type="spellStart"/>
        <w:r w:rsidRPr="0089263A">
          <w:t>ePDG</w:t>
        </w:r>
        <w:proofErr w:type="spellEnd"/>
        <w:r w:rsidRPr="0089263A">
          <w:t xml:space="preserve"> </w:t>
        </w:r>
        <w:r>
          <w:t xml:space="preserve">and 5GS </w:t>
        </w:r>
        <w:r w:rsidRPr="0089263A">
          <w:t xml:space="preserve">supported indication </w:t>
        </w:r>
        <w:r w:rsidRPr="00675C08">
          <w:t>in the PDU Session Establishment Accept message</w:t>
        </w:r>
        <w:r w:rsidRPr="0089263A">
          <w:t xml:space="preserve">. If </w:t>
        </w:r>
        <w:r>
          <w:t>handover</w:t>
        </w:r>
        <w:r w:rsidRPr="0089263A">
          <w:t xml:space="preserve"> with N3IWF is supported for the PDU session to be established via 3GPP access, </w:t>
        </w:r>
        <w:r w:rsidRPr="00675C08">
          <w:t>the SMF sh</w:t>
        </w:r>
        <w:r>
          <w:t xml:space="preserve">ould include handover between 5GC/N3iWF and 5GS supported </w:t>
        </w:r>
        <w:r w:rsidRPr="0089263A">
          <w:t xml:space="preserve">indication </w:t>
        </w:r>
        <w:r w:rsidRPr="00675C08">
          <w:t>in the PDU Session Establishment Accept message</w:t>
        </w:r>
        <w:r w:rsidRPr="0089263A">
          <w:t>. If</w:t>
        </w:r>
        <w:r w:rsidRPr="00F601E3">
          <w:t xml:space="preserve"> </w:t>
        </w:r>
        <w:r>
          <w:t>handover</w:t>
        </w:r>
        <w:r w:rsidRPr="0089263A">
          <w:t xml:space="preserve"> with 5GS is supported for the PDU session to be established via untrusted non-3GPP access,</w:t>
        </w:r>
        <w:r>
          <w:rPr>
            <w:rFonts w:hint="eastAsia"/>
            <w:lang w:eastAsia="zh-CN"/>
          </w:rPr>
          <w:t xml:space="preserve"> </w:t>
        </w:r>
        <w:r w:rsidRPr="00675C08">
          <w:t>the SMF sh</w:t>
        </w:r>
        <w:r>
          <w:t>ould</w:t>
        </w:r>
        <w:r w:rsidRPr="00675C08">
          <w:t xml:space="preserve"> include</w:t>
        </w:r>
        <w:r>
          <w:t xml:space="preserve"> handover between 5GC/N3iWF and 5GS supported </w:t>
        </w:r>
        <w:r w:rsidRPr="0089263A">
          <w:t xml:space="preserve">indication </w:t>
        </w:r>
        <w:r w:rsidRPr="00675C08">
          <w:t>in the PDU Session Establishment Accept message</w:t>
        </w:r>
        <w:r w:rsidRPr="0089263A">
          <w:t>.</w:t>
        </w:r>
      </w:ins>
    </w:p>
    <w:p w14:paraId="194B0CFD" w14:textId="77777777" w:rsidR="00CA1A86" w:rsidRPr="00140E21" w:rsidRDefault="00CA1A86" w:rsidP="00CA1A8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F3DF902" w14:textId="77777777" w:rsidR="00CA1A86" w:rsidRDefault="00CA1A86" w:rsidP="00CA1A8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786BD49" w14:textId="77777777" w:rsidR="00CA1A86" w:rsidRDefault="00CA1A86" w:rsidP="00CA1A8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718613A" w14:textId="77777777" w:rsidR="00CA1A86" w:rsidRDefault="00CA1A86" w:rsidP="00CA1A86">
      <w:pPr>
        <w:pStyle w:val="B1"/>
      </w:pPr>
      <w:r>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D56C165" w14:textId="77777777" w:rsidR="00CA1A86" w:rsidRDefault="00CA1A86" w:rsidP="00CA1A8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45F291" w14:textId="77777777" w:rsidR="00CA1A86" w:rsidRPr="00140E21" w:rsidRDefault="00CA1A86" w:rsidP="00CA1A8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1A778B55" w14:textId="77777777" w:rsidR="00CA1A86" w:rsidRPr="00140E21" w:rsidRDefault="00CA1A86" w:rsidP="00CA1A86">
      <w:pPr>
        <w:pStyle w:val="B1"/>
      </w:pPr>
      <w:r w:rsidRPr="00140E21">
        <w:tab/>
        <w:t>The Namf_Communication_N1N2MessageTransfer contains the PDU Session ID allowing the AMF to know which access towards the UE to use.</w:t>
      </w:r>
    </w:p>
    <w:p w14:paraId="7728E982" w14:textId="77777777" w:rsidR="00CA1A86" w:rsidRPr="00140E21" w:rsidRDefault="00CA1A86" w:rsidP="00CA1A86">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9311D1" w14:textId="77777777" w:rsidR="00CA1A86" w:rsidRDefault="00CA1A86" w:rsidP="00CA1A86">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601F66DA" w14:textId="77777777" w:rsidR="00CA1A86" w:rsidRPr="00140E21" w:rsidRDefault="00CA1A86" w:rsidP="00CA1A8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FB990A3" w14:textId="77777777" w:rsidR="00CA1A86" w:rsidRPr="00140E21" w:rsidRDefault="00CA1A86" w:rsidP="00CA1A86">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E9614" w14:textId="77777777" w:rsidR="00CA1A86" w:rsidRPr="00140E21" w:rsidRDefault="00CA1A86" w:rsidP="00CA1A86">
      <w:pPr>
        <w:pStyle w:val="B1"/>
      </w:pPr>
      <w:r w:rsidRPr="00140E21">
        <w:tab/>
        <w:t>If the SMF derived CN assisted RAN parameters tuning are stored for the activated PDU Session(s), the AMF may derive updated CN assisted RAN parameters tuning and provide them the (R)AN.</w:t>
      </w:r>
    </w:p>
    <w:p w14:paraId="68006770" w14:textId="77777777" w:rsidR="00CA1A86" w:rsidRPr="00140E21" w:rsidRDefault="00CA1A86" w:rsidP="00CA1A8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28D1C5C" w14:textId="77777777" w:rsidR="00CA1A86" w:rsidRPr="00140E21" w:rsidRDefault="00CA1A86" w:rsidP="00CA1A8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A85EC1C" w14:textId="77777777" w:rsidR="00CA1A86" w:rsidRPr="00140E21" w:rsidRDefault="00CA1A86" w:rsidP="00CA1A8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EBFBD38" w14:textId="77777777" w:rsidR="00CA1A86" w:rsidRPr="00140E21" w:rsidRDefault="00CA1A86" w:rsidP="00CA1A8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CCAFF62" w14:textId="77777777" w:rsidR="00CA1A86" w:rsidRPr="00140E21" w:rsidRDefault="00CA1A86" w:rsidP="00CA1A86">
      <w:pPr>
        <w:pStyle w:val="B1"/>
      </w:pPr>
      <w:r w:rsidRPr="00140E21">
        <w:tab/>
        <w:t>If MICO mode is active and the NAS message Request Type in step 1 indicated "Emergency Request", then the UE and the AMF shall locally deactivate MICO mode.</w:t>
      </w:r>
    </w:p>
    <w:p w14:paraId="22B43E20" w14:textId="77777777" w:rsidR="00CA1A86" w:rsidRPr="00140E21" w:rsidRDefault="00CA1A86" w:rsidP="00CA1A8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7C01E33" w14:textId="77777777" w:rsidR="00CA1A86" w:rsidRDefault="00CA1A86" w:rsidP="00CA1A86">
      <w:pPr>
        <w:pStyle w:val="B1"/>
      </w:pPr>
      <w:r>
        <w:tab/>
        <w:t>If the AMF is running a slice deregistration inactivity timer for the S-NSSAI PDU Session, the AMF stops the timer as described in clause 5.15.15 of TS 23.501 [2].</w:t>
      </w:r>
    </w:p>
    <w:p w14:paraId="20537CCC" w14:textId="77777777" w:rsidR="00CA1A86" w:rsidRDefault="00CA1A86" w:rsidP="00CA1A86">
      <w:pPr>
        <w:pStyle w:val="B1"/>
      </w:pPr>
      <w:r>
        <w:tab/>
        <w:t>If the UE is running a slice deregistration inactivity timer for the S-NSSAI of the established PDU Session, the UE stops the timer as described in clause 5.15.15 of TS 23.501 [2].</w:t>
      </w:r>
    </w:p>
    <w:p w14:paraId="3DE751BC" w14:textId="77777777" w:rsidR="00CA1A86" w:rsidRPr="00140E21" w:rsidRDefault="00CA1A86" w:rsidP="00CA1A86">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6E3778E7" w14:textId="77777777" w:rsidR="00CA1A86" w:rsidRPr="00140E21" w:rsidRDefault="00CA1A86" w:rsidP="00CA1A86">
      <w:pPr>
        <w:pStyle w:val="B1"/>
      </w:pPr>
      <w:r w:rsidRPr="00140E21">
        <w:tab/>
        <w:t>The AN Tunnel Info corresponds to the Access Network address of the N3 tunnel corresponding to the PDU Session.</w:t>
      </w:r>
    </w:p>
    <w:p w14:paraId="61262D6D" w14:textId="77777777" w:rsidR="00CA1A86" w:rsidRPr="00140E21" w:rsidRDefault="00CA1A86" w:rsidP="00CA1A86">
      <w:pPr>
        <w:pStyle w:val="B1"/>
      </w:pPr>
      <w:r w:rsidRPr="00140E21">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10A9A403" w14:textId="77777777" w:rsidR="00CA1A86" w:rsidRPr="00140E21" w:rsidRDefault="00CA1A86" w:rsidP="00CA1A8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705D2C4" w14:textId="77777777" w:rsidR="00CA1A86" w:rsidRDefault="00CA1A86" w:rsidP="00CA1A86">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5739494" w14:textId="77777777" w:rsidR="00CA1A86" w:rsidRDefault="00CA1A86" w:rsidP="00CA1A8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E17B069" w14:textId="77777777" w:rsidR="00CA1A86" w:rsidRDefault="00CA1A86" w:rsidP="00CA1A86">
      <w:pPr>
        <w:pStyle w:val="B1"/>
      </w:pPr>
      <w:r>
        <w:tab/>
        <w:t>NG-RAN includes the PDU Set Based Handling Support Indication in N2 SM information as defined in clause 5.37.5.3 of TS 23.501 [2].</w:t>
      </w:r>
    </w:p>
    <w:p w14:paraId="3DD759ED" w14:textId="77777777" w:rsidR="00CA1A86" w:rsidRPr="00140E21" w:rsidRDefault="00CA1A86" w:rsidP="00CA1A8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9A1B244" w14:textId="77777777" w:rsidR="00CA1A86" w:rsidRPr="00140E21" w:rsidRDefault="00CA1A86" w:rsidP="00CA1A86">
      <w:pPr>
        <w:pStyle w:val="B1"/>
      </w:pPr>
      <w:r w:rsidRPr="00140E21">
        <w:tab/>
        <w:t>The AMF forwards the N2 SM information received from (R)AN to the SMF.</w:t>
      </w:r>
    </w:p>
    <w:p w14:paraId="1B409407" w14:textId="77777777" w:rsidR="00CA1A86" w:rsidRPr="00140E21" w:rsidRDefault="00CA1A86" w:rsidP="00CA1A8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77B824C" w14:textId="77777777" w:rsidR="00CA1A86" w:rsidRDefault="00CA1A86" w:rsidP="00CA1A8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8426876" w14:textId="77777777" w:rsidR="00CA1A86" w:rsidRPr="00140E21" w:rsidRDefault="00CA1A86" w:rsidP="00CA1A8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6AE6251" w14:textId="77777777" w:rsidR="00CA1A86" w:rsidRDefault="00CA1A86" w:rsidP="00CA1A86">
      <w:pPr>
        <w:pStyle w:val="B1"/>
      </w:pPr>
      <w:r>
        <w:tab/>
        <w:t>If the N2 SM information includes a TL-Container with a get-response as described in clause 5.28a.2 of TS 23.501 [2], the SMF/CUC stores the information provided in the get-response.</w:t>
      </w:r>
    </w:p>
    <w:p w14:paraId="0AFE8330" w14:textId="77777777" w:rsidR="00CA1A86" w:rsidRPr="00140E21" w:rsidRDefault="00CA1A86" w:rsidP="00CA1A8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0FB8008" w14:textId="77777777" w:rsidR="00CA1A86" w:rsidRPr="00140E21" w:rsidRDefault="00CA1A86" w:rsidP="00CA1A8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2B6BAA91" w14:textId="77777777" w:rsidR="00CA1A86" w:rsidRPr="00140E21" w:rsidRDefault="00CA1A86" w:rsidP="00CA1A8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C7B5996" w14:textId="77777777" w:rsidR="00CA1A86" w:rsidRDefault="00CA1A86" w:rsidP="00CA1A86">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0328B254" w14:textId="77777777" w:rsidR="00CA1A86" w:rsidRPr="00140E21" w:rsidRDefault="00CA1A86" w:rsidP="00CA1A8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B4DE408" w14:textId="77777777" w:rsidR="00CA1A86" w:rsidRPr="00140E21" w:rsidRDefault="00CA1A86" w:rsidP="00CA1A86">
      <w:pPr>
        <w:pStyle w:val="B1"/>
      </w:pPr>
      <w:r w:rsidRPr="00140E21">
        <w:t>16b.</w:t>
      </w:r>
      <w:r w:rsidRPr="00140E21">
        <w:tab/>
        <w:t>The UPF provides an N4 Session Modification Response to the SMF.</w:t>
      </w:r>
    </w:p>
    <w:p w14:paraId="0631E47F" w14:textId="77777777" w:rsidR="00CA1A86" w:rsidRPr="00140E21" w:rsidRDefault="00CA1A86" w:rsidP="00CA1A86">
      <w:pPr>
        <w:pStyle w:val="B1"/>
      </w:pPr>
      <w:r w:rsidRPr="00140E21">
        <w:tab/>
        <w:t>If multiple UPFs are used in the PDU Session, the UPF in step 16 refers to the UPF terminating N3.</w:t>
      </w:r>
    </w:p>
    <w:p w14:paraId="4317A198" w14:textId="77777777" w:rsidR="00CA1A86" w:rsidRPr="00140E21" w:rsidRDefault="00CA1A86" w:rsidP="00CA1A86">
      <w:pPr>
        <w:pStyle w:val="B1"/>
      </w:pPr>
      <w:r w:rsidRPr="00140E21">
        <w:tab/>
        <w:t>After this step, the UPF delivers any down-link packets to the UE that may have been buffered for this PDU Session.</w:t>
      </w:r>
    </w:p>
    <w:p w14:paraId="7C9F2CAA" w14:textId="77777777" w:rsidR="00CA1A86" w:rsidRPr="00140E21" w:rsidRDefault="00CA1A86" w:rsidP="00CA1A8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w:t>
      </w:r>
      <w:r>
        <w:lastRenderedPageBreak/>
        <w:t xml:space="preserve">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1817DE8" w14:textId="77777777" w:rsidR="00CA1A86" w:rsidRPr="00140E21" w:rsidRDefault="00CA1A86" w:rsidP="00CA1A86">
      <w:pPr>
        <w:pStyle w:val="B1"/>
      </w:pPr>
      <w:r w:rsidRPr="00140E21">
        <w:tab/>
        <w:t>If the Request Type received in step 3 indicates "Emergency Request":</w:t>
      </w:r>
    </w:p>
    <w:p w14:paraId="5FC7E267" w14:textId="77777777" w:rsidR="00CA1A86" w:rsidRPr="00140E21" w:rsidRDefault="00CA1A86" w:rsidP="00CA1A8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245814F" w14:textId="77777777" w:rsidR="00CA1A86" w:rsidRPr="00140E21" w:rsidRDefault="00CA1A86" w:rsidP="00CA1A86">
      <w:pPr>
        <w:pStyle w:val="B1"/>
      </w:pPr>
      <w:r w:rsidRPr="00140E21">
        <w:t>-</w:t>
      </w:r>
      <w:r w:rsidRPr="00140E21">
        <w:tab/>
        <w:t>For an unauthenticated UE or a roaming UE, the SMF shall not register in the UDM for a given PDU Session.</w:t>
      </w:r>
    </w:p>
    <w:p w14:paraId="0F7E6442" w14:textId="77777777" w:rsidR="00CA1A86" w:rsidRPr="00140E21" w:rsidRDefault="00CA1A86" w:rsidP="00CA1A8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ED8E00F" w14:textId="77777777" w:rsidR="00CA1A86" w:rsidRDefault="00CA1A86" w:rsidP="00CA1A8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118A678" w14:textId="77777777" w:rsidR="00CA1A86" w:rsidRPr="00140E21" w:rsidRDefault="00CA1A86" w:rsidP="00CA1A8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9B72FBA" w14:textId="77777777" w:rsidR="00CA1A86" w:rsidRPr="00140E21" w:rsidRDefault="00CA1A86" w:rsidP="00CA1A86">
      <w:pPr>
        <w:pStyle w:val="B1"/>
      </w:pPr>
      <w:r w:rsidRPr="00140E21">
        <w:tab/>
        <w:t>After this step, the AMF forwards relevant events subscribed by</w:t>
      </w:r>
      <w:r w:rsidRPr="00140E21" w:rsidDel="007C6B31">
        <w:t xml:space="preserve"> </w:t>
      </w:r>
      <w:r w:rsidRPr="00140E21">
        <w:t>the SMF.</w:t>
      </w:r>
    </w:p>
    <w:p w14:paraId="53AE95C9" w14:textId="77777777" w:rsidR="00CA1A86" w:rsidRDefault="00CA1A86" w:rsidP="00CA1A86">
      <w:pPr>
        <w:pStyle w:val="B1"/>
      </w:pPr>
      <w:r>
        <w:tab/>
        <w:t>For those scenarios where the PCFs serving the AMF and the SMF are different, the SMF informs the AMF of the NWDAF ID(s) used for UE related Analytics and corresponding Analytics ID(s).</w:t>
      </w:r>
    </w:p>
    <w:p w14:paraId="6BB52818" w14:textId="77777777" w:rsidR="00CA1A86" w:rsidRPr="00140E21" w:rsidRDefault="00CA1A86" w:rsidP="00CA1A8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FD00606" w14:textId="77777777" w:rsidR="00CA1A86" w:rsidRPr="00140E21" w:rsidRDefault="00CA1A86" w:rsidP="00CA1A8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A83DDD6" w14:textId="77777777" w:rsidR="00CA1A86" w:rsidRDefault="00CA1A86" w:rsidP="00CA1A8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7FE2236B" w14:textId="77777777" w:rsidR="00CA1A86" w:rsidRPr="00140E21" w:rsidRDefault="00CA1A86" w:rsidP="00CA1A8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175C76B" w14:textId="77777777" w:rsidR="00CA1A86" w:rsidRDefault="00CA1A86" w:rsidP="00CA1A8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E701DFA" w14:textId="77777777" w:rsidR="00CA1A86" w:rsidRDefault="00CA1A86" w:rsidP="00CA1A8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E3ACBF2" w14:textId="77777777" w:rsidR="00CA1A86" w:rsidRDefault="00CA1A86" w:rsidP="00CA1A8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0AEF1BB" w14:textId="77777777" w:rsidR="00CA1A86" w:rsidRDefault="00CA1A86" w:rsidP="00CA1A86">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27C85A6" w14:textId="77777777" w:rsidR="00CA1A86" w:rsidRPr="00140E21" w:rsidRDefault="00CA1A86" w:rsidP="00CA1A8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E200EAA" w14:textId="5EDF7609" w:rsidR="00CA1A86" w:rsidRDefault="00CA1A86" w:rsidP="00CA1A8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C14FB6E" w14:textId="61F0090A" w:rsidR="00CA1A86" w:rsidRDefault="00CA1A86" w:rsidP="00CA1A86">
      <w:pPr>
        <w:pStyle w:val="StartEndofChange"/>
        <w:pBdr>
          <w:top w:val="single" w:sz="4" w:space="0" w:color="auto"/>
        </w:pBdr>
      </w:pPr>
      <w:r>
        <w:rPr>
          <w:rFonts w:hint="eastAsia"/>
        </w:rPr>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1</w:t>
      </w:r>
      <w:r w:rsidRPr="00CA1A86">
        <w:rPr>
          <w:rFonts w:eastAsiaTheme="minorEastAsia"/>
          <w:vertAlign w:val="superscript"/>
          <w:lang w:eastAsia="zh-CN"/>
        </w:rPr>
        <w:t>st</w:t>
      </w:r>
      <w:r>
        <w:rPr>
          <w:rFonts w:eastAsiaTheme="minorEastAsia"/>
          <w:lang w:eastAsia="zh-CN"/>
        </w:rPr>
        <w:t xml:space="preserve"> </w:t>
      </w:r>
      <w:r>
        <w:rPr>
          <w:rFonts w:eastAsiaTheme="minorEastAsia"/>
        </w:rPr>
        <w:t>change</w:t>
      </w:r>
      <w:r>
        <w:t xml:space="preserve"> * * * * </w:t>
      </w:r>
    </w:p>
    <w:p w14:paraId="3DC00EDC" w14:textId="19490B4D" w:rsidR="00CA1A86" w:rsidRDefault="00CA1A86" w:rsidP="00CA1A86">
      <w:pPr>
        <w:pStyle w:val="B2"/>
        <w:ind w:left="0" w:firstLine="0"/>
        <w:rPr>
          <w:rFonts w:eastAsia="Malgun Gothic"/>
          <w:lang w:eastAsia="ko-KR"/>
        </w:rPr>
      </w:pPr>
    </w:p>
    <w:p w14:paraId="2243381B" w14:textId="420BB8B9" w:rsidR="006C1310" w:rsidRPr="00BC5F78" w:rsidRDefault="006C1310" w:rsidP="00BC5F78">
      <w:pPr>
        <w:pStyle w:val="StartEndofChange"/>
        <w:pBdr>
          <w:top w:val="single" w:sz="4" w:space="0" w:color="auto"/>
        </w:pBdr>
      </w:pPr>
      <w:r>
        <w:rPr>
          <w:rFonts w:hint="eastAsia"/>
        </w:rPr>
        <w:t xml:space="preserve">* </w:t>
      </w:r>
      <w:r>
        <w:t xml:space="preserve">* * * </w:t>
      </w:r>
      <w:r>
        <w:rPr>
          <w:rFonts w:eastAsiaTheme="minorEastAsia"/>
          <w:lang w:eastAsia="zh-CN"/>
        </w:rPr>
        <w:t>2</w:t>
      </w:r>
      <w:r w:rsidRPr="006C1310">
        <w:rPr>
          <w:rFonts w:eastAsiaTheme="minorEastAsia"/>
          <w:vertAlign w:val="superscript"/>
          <w:lang w:eastAsia="zh-CN"/>
        </w:rPr>
        <w:t>nd</w:t>
      </w:r>
      <w:r>
        <w:rPr>
          <w:rFonts w:eastAsiaTheme="minorEastAsia"/>
          <w:lang w:eastAsia="zh-CN"/>
        </w:rPr>
        <w:t xml:space="preserve"> </w:t>
      </w:r>
      <w:r>
        <w:rPr>
          <w:rFonts w:eastAsiaTheme="minorEastAsia"/>
        </w:rPr>
        <w:t>change</w:t>
      </w:r>
      <w:r>
        <w:t xml:space="preserve"> * * * * </w:t>
      </w:r>
    </w:p>
    <w:p w14:paraId="492574CC" w14:textId="77777777" w:rsidR="007D4547" w:rsidRPr="00140E21" w:rsidRDefault="007D4547" w:rsidP="007D4547">
      <w:pPr>
        <w:pStyle w:val="50"/>
        <w:rPr>
          <w:rFonts w:eastAsia="Malgun Gothic"/>
        </w:rPr>
      </w:pPr>
      <w:bookmarkStart w:id="28" w:name="_Toc20204441"/>
      <w:bookmarkStart w:id="29" w:name="_Toc27895140"/>
      <w:bookmarkStart w:id="30" w:name="_Toc36192237"/>
      <w:bookmarkStart w:id="31" w:name="_Toc45193350"/>
      <w:bookmarkStart w:id="32" w:name="_Toc47592982"/>
      <w:bookmarkStart w:id="33" w:name="_Toc51835069"/>
      <w:bookmarkStart w:id="34" w:name="_Toc153802353"/>
      <w:r w:rsidRPr="00140E21">
        <w:rPr>
          <w:rFonts w:eastAsia="Malgun Gothic"/>
        </w:rPr>
        <w:t>5.2.3.3.1</w:t>
      </w:r>
      <w:r w:rsidRPr="00140E21">
        <w:rPr>
          <w:rFonts w:eastAsia="Malgun Gothic"/>
        </w:rPr>
        <w:tab/>
        <w:t>General</w:t>
      </w:r>
      <w:bookmarkEnd w:id="28"/>
      <w:bookmarkEnd w:id="29"/>
      <w:bookmarkEnd w:id="30"/>
      <w:bookmarkEnd w:id="31"/>
      <w:bookmarkEnd w:id="32"/>
      <w:bookmarkEnd w:id="33"/>
      <w:bookmarkEnd w:id="34"/>
    </w:p>
    <w:p w14:paraId="3CFE9532" w14:textId="77777777" w:rsidR="007D4547" w:rsidRPr="00140E21" w:rsidRDefault="007D4547" w:rsidP="007D454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DAE65E6" w14:textId="77777777" w:rsidR="007D4547" w:rsidRPr="00140E21" w:rsidRDefault="007D4547" w:rsidP="007D4547">
      <w:pPr>
        <w:pStyle w:val="TH"/>
        <w:rPr>
          <w:rFonts w:eastAsia="Malgun Gothic"/>
        </w:rPr>
      </w:pPr>
      <w:bookmarkStart w:id="35" w:name="_CRTable5_2_3_3_11"/>
      <w:r w:rsidRPr="00140E21">
        <w:rPr>
          <w:rFonts w:eastAsia="Malgun Gothic"/>
        </w:rPr>
        <w:lastRenderedPageBreak/>
        <w:t xml:space="preserve">Table </w:t>
      </w:r>
      <w:bookmarkEnd w:id="35"/>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D4547" w:rsidRPr="00140E21" w14:paraId="1CE3B82A" w14:textId="77777777" w:rsidTr="001B4B7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687EE03" w14:textId="77777777" w:rsidR="007D4547" w:rsidRPr="00140E21" w:rsidRDefault="007D4547" w:rsidP="001B4B7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7C2D18A" w14:textId="77777777" w:rsidR="007D4547" w:rsidRPr="00140E21" w:rsidRDefault="007D4547" w:rsidP="001B4B7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7ED7D10" w14:textId="77777777" w:rsidR="007D4547" w:rsidRPr="00140E21" w:rsidRDefault="007D4547" w:rsidP="001B4B7B">
            <w:pPr>
              <w:pStyle w:val="TAH"/>
              <w:rPr>
                <w:rFonts w:eastAsia="Malgun Gothic"/>
              </w:rPr>
            </w:pPr>
            <w:r w:rsidRPr="00140E21">
              <w:rPr>
                <w:rFonts w:eastAsia="Malgun Gothic"/>
              </w:rPr>
              <w:t>Description</w:t>
            </w:r>
          </w:p>
        </w:tc>
      </w:tr>
      <w:tr w:rsidR="007D4547" w:rsidRPr="00140E21" w14:paraId="3B7A556C" w14:textId="77777777" w:rsidTr="001B4B7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1CE591" w14:textId="77777777" w:rsidR="007D4547" w:rsidRPr="00140E21" w:rsidRDefault="007D4547" w:rsidP="001B4B7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A9FE25C" w14:textId="77777777" w:rsidR="007D4547" w:rsidRPr="00140E21" w:rsidRDefault="007D4547" w:rsidP="001B4B7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2BBD8D6" w14:textId="77777777" w:rsidR="007D4547" w:rsidRPr="00140E21" w:rsidRDefault="007D4547" w:rsidP="001B4B7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D4547" w:rsidRPr="00140E21" w14:paraId="3DB18D9A"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F2BD53E" w14:textId="77777777" w:rsidR="007D4547" w:rsidRPr="00140E21" w:rsidRDefault="007D4547" w:rsidP="001B4B7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FA09087" w14:textId="77777777" w:rsidR="007D4547" w:rsidRPr="00140E21" w:rsidRDefault="007D4547" w:rsidP="001B4B7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DD55F30" w14:textId="77777777" w:rsidR="007D4547" w:rsidRPr="00140E21" w:rsidRDefault="007D4547" w:rsidP="001B4B7B">
            <w:pPr>
              <w:pStyle w:val="TAL"/>
              <w:rPr>
                <w:rFonts w:eastAsia="Malgun Gothic"/>
              </w:rPr>
            </w:pPr>
            <w:r w:rsidRPr="00140E21">
              <w:rPr>
                <w:rFonts w:eastAsia="Malgun Gothic"/>
              </w:rPr>
              <w:t>List of the subscribed internal group(s) that the UE belongs to.</w:t>
            </w:r>
          </w:p>
        </w:tc>
      </w:tr>
      <w:tr w:rsidR="007D4547" w:rsidRPr="00140E21" w14:paraId="47407557"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F922CA1"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F49C" w14:textId="77777777" w:rsidR="007D4547" w:rsidRPr="00140E21" w:rsidRDefault="007D4547" w:rsidP="001B4B7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CA2A92A" w14:textId="77777777" w:rsidR="007D4547" w:rsidRPr="00140E21" w:rsidRDefault="007D4547" w:rsidP="001B4B7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7D4547" w:rsidRPr="00140E21" w14:paraId="3F2C12E6"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0EE27695"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BDBCB" w14:textId="77777777" w:rsidR="007D4547" w:rsidRPr="00140E21" w:rsidRDefault="007D4547" w:rsidP="001B4B7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35BADED" w14:textId="77777777" w:rsidR="007D4547" w:rsidRPr="00140E21" w:rsidRDefault="007D4547" w:rsidP="001B4B7B">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7D4547" w:rsidRPr="00140E21" w14:paraId="109F5B59"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18DDC511"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E9E8" w14:textId="77777777" w:rsidR="007D4547" w:rsidRPr="00140E21" w:rsidRDefault="007D4547" w:rsidP="001B4B7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2631CC1" w14:textId="77777777" w:rsidR="007D4547" w:rsidRDefault="007D4547" w:rsidP="001B4B7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5F531026" w14:textId="77777777" w:rsidR="007D4547" w:rsidRPr="00140E21" w:rsidRDefault="007D4547" w:rsidP="001B4B7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7D4547" w:rsidRPr="00140E21" w14:paraId="74EA25ED"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4C801B21"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DAADC" w14:textId="77777777" w:rsidR="007D4547" w:rsidRPr="00140E21" w:rsidRDefault="007D4547" w:rsidP="001B4B7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0B0AD03" w14:textId="77777777" w:rsidR="007D4547" w:rsidRPr="00140E21" w:rsidRDefault="007D4547" w:rsidP="001B4B7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D4547" w:rsidRPr="00140E21" w14:paraId="0DC2EE5B"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5BDED22"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F0AE3" w14:textId="77777777" w:rsidR="007D4547" w:rsidRPr="00140E21" w:rsidRDefault="007D4547" w:rsidP="001B4B7B">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91A8FD" w14:textId="77777777" w:rsidR="007D4547" w:rsidRDefault="007D4547" w:rsidP="001B4B7B">
            <w:pPr>
              <w:pStyle w:val="TAL"/>
              <w:rPr>
                <w:rFonts w:eastAsia="Malgun Gothic"/>
              </w:rPr>
            </w:pPr>
            <w:r>
              <w:rPr>
                <w:rFonts w:eastAsia="Malgun Gothic"/>
              </w:rPr>
              <w:t>Includes:</w:t>
            </w:r>
          </w:p>
          <w:p w14:paraId="2A0CDBEF" w14:textId="77777777" w:rsidR="007D4547" w:rsidRDefault="007D4547" w:rsidP="001B4B7B">
            <w:pPr>
              <w:pStyle w:val="TAL"/>
              <w:ind w:left="318" w:hanging="318"/>
              <w:rPr>
                <w:rFonts w:eastAsia="Malgun Gothic"/>
              </w:rPr>
            </w:pPr>
            <w:bookmarkStart w:id="36" w:name="_PERM_MCCTEMPBM_CRPT57010010___2"/>
            <w:r>
              <w:rPr>
                <w:rFonts w:eastAsia="Malgun Gothic"/>
              </w:rPr>
              <w:t>-</w:t>
            </w:r>
            <w:r>
              <w:rPr>
                <w:rFonts w:eastAsia="Malgun Gothic"/>
              </w:rPr>
              <w:tab/>
              <w:t>indication the S-NSSAI is on demand; and</w:t>
            </w:r>
          </w:p>
          <w:p w14:paraId="4A5E3A90" w14:textId="77777777" w:rsidR="007D4547" w:rsidRDefault="007D4547" w:rsidP="001B4B7B">
            <w:pPr>
              <w:pStyle w:val="TAL"/>
              <w:ind w:left="318" w:hanging="318"/>
              <w:rPr>
                <w:rFonts w:eastAsia="Malgun Gothic"/>
              </w:rPr>
            </w:pPr>
            <w:r>
              <w:rPr>
                <w:rFonts w:eastAsia="Malgun Gothic"/>
              </w:rPr>
              <w:t>-</w:t>
            </w:r>
            <w:r>
              <w:rPr>
                <w:rFonts w:eastAsia="Malgun Gothic"/>
              </w:rPr>
              <w:tab/>
              <w:t>slice deregistration inactivity timer value.</w:t>
            </w:r>
          </w:p>
          <w:bookmarkEnd w:id="36"/>
          <w:p w14:paraId="1BF97EE1" w14:textId="77777777" w:rsidR="007D4547" w:rsidRDefault="007D4547" w:rsidP="001B4B7B">
            <w:pPr>
              <w:pStyle w:val="TAL"/>
              <w:rPr>
                <w:rFonts w:eastAsia="Malgun Gothic"/>
              </w:rPr>
            </w:pPr>
            <w:r>
              <w:rPr>
                <w:rFonts w:eastAsia="Malgun Gothic"/>
              </w:rPr>
              <w:t>The AMF uses this information as described in clause 5.15.15 of TS 23.501 [2].</w:t>
            </w:r>
          </w:p>
          <w:p w14:paraId="4D854C0A" w14:textId="77777777" w:rsidR="007D4547" w:rsidRPr="00140E21" w:rsidRDefault="007D4547" w:rsidP="001B4B7B">
            <w:pPr>
              <w:pStyle w:val="TAL"/>
              <w:rPr>
                <w:rFonts w:eastAsia="Malgun Gothic"/>
              </w:rPr>
            </w:pPr>
            <w:r>
              <w:rPr>
                <w:rFonts w:eastAsia="Malgun Gothic"/>
              </w:rPr>
              <w:t>(NOTE 22)</w:t>
            </w:r>
          </w:p>
        </w:tc>
      </w:tr>
      <w:tr w:rsidR="007D4547" w:rsidRPr="00140E21" w14:paraId="1B32796E"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0A3EE0EB"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75244" w14:textId="77777777" w:rsidR="007D4547" w:rsidRPr="00140E21" w:rsidRDefault="007D4547" w:rsidP="001B4B7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2BCBB4" w14:textId="77777777" w:rsidR="007D4547" w:rsidRPr="00140E21" w:rsidRDefault="007D4547" w:rsidP="001B4B7B">
            <w:pPr>
              <w:pStyle w:val="TAL"/>
              <w:rPr>
                <w:rFonts w:eastAsia="Malgun Gothic"/>
              </w:rPr>
            </w:pPr>
            <w:r>
              <w:rPr>
                <w:rFonts w:eastAsia="Malgun Gothic"/>
              </w:rPr>
              <w:t>The Subscribed S-NSSAIs marked as subject to NSSAA. When present, the GPSI list shall include at least one GPSI.</w:t>
            </w:r>
          </w:p>
        </w:tc>
      </w:tr>
      <w:tr w:rsidR="007D4547" w:rsidRPr="00140E21" w14:paraId="0862B679"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7A693DE9"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90264" w14:textId="77777777" w:rsidR="007D4547" w:rsidRPr="00140E21" w:rsidRDefault="007D4547" w:rsidP="001B4B7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75D7BC9" w14:textId="77777777" w:rsidR="007D4547" w:rsidRPr="00140E21" w:rsidRDefault="007D4547" w:rsidP="001B4B7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D4547" w:rsidRPr="00140E21" w14:paraId="406CEA43"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4DFEFB60"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E6D4A" w14:textId="77777777" w:rsidR="007D4547" w:rsidRPr="00140E21" w:rsidRDefault="007D4547" w:rsidP="001B4B7B">
            <w:pPr>
              <w:pStyle w:val="TAL"/>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0B37A70" w14:textId="77777777" w:rsidR="007D4547" w:rsidRPr="00140E21" w:rsidRDefault="007D4547" w:rsidP="001B4B7B">
            <w:pPr>
              <w:pStyle w:val="TAL"/>
              <w:rPr>
                <w:rFonts w:eastAsia="Malgun Gothic"/>
              </w:rPr>
            </w:pPr>
            <w:r>
              <w:rPr>
                <w:rFonts w:eastAsia="Malgun Gothic"/>
              </w:rPr>
              <w:t>Optionally, if the Subscribed S-NSSAI is temporarily available network slice, one validity time is associated with this S-NSSAI.</w:t>
            </w:r>
          </w:p>
        </w:tc>
      </w:tr>
      <w:tr w:rsidR="007D4547" w:rsidRPr="00140E21" w14:paraId="7FF7006E"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2D63E26F"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28AD9" w14:textId="77777777" w:rsidR="007D4547" w:rsidRPr="00140E21" w:rsidRDefault="007D4547" w:rsidP="001B4B7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2C58E75" w14:textId="77777777" w:rsidR="007D4547" w:rsidRPr="00140E21" w:rsidRDefault="007D4547" w:rsidP="001B4B7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D4547" w:rsidRPr="00140E21" w14:paraId="1648262D"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41D88BAC"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32E50" w14:textId="77777777" w:rsidR="007D4547" w:rsidRPr="00140E21" w:rsidRDefault="007D4547" w:rsidP="001B4B7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C46AF5" w14:textId="77777777" w:rsidR="007D4547" w:rsidRPr="00140E21" w:rsidRDefault="007D4547" w:rsidP="001B4B7B">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7D4547" w:rsidRPr="00140E21" w14:paraId="0925F686"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68ED58D9"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66820" w14:textId="77777777" w:rsidR="007D4547" w:rsidRPr="00140E21" w:rsidRDefault="007D4547" w:rsidP="001B4B7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D859805" w14:textId="77777777" w:rsidR="007D4547" w:rsidRPr="00140E21" w:rsidRDefault="007D4547" w:rsidP="001B4B7B">
            <w:pPr>
              <w:pStyle w:val="TAL"/>
              <w:rPr>
                <w:rFonts w:eastAsia="Malgun Gothic"/>
              </w:rPr>
            </w:pPr>
            <w:r w:rsidRPr="00140E21">
              <w:rPr>
                <w:rFonts w:eastAsia="Malgun Gothic"/>
              </w:rPr>
              <w:t>Defines areas in which the UE is not permitted to initiate any communication with the network.</w:t>
            </w:r>
          </w:p>
        </w:tc>
      </w:tr>
      <w:tr w:rsidR="007D4547" w:rsidRPr="00140E21" w14:paraId="58F94A9A"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106F2C27"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D93DC" w14:textId="77777777" w:rsidR="007D4547" w:rsidRPr="00140E21" w:rsidRDefault="007D4547" w:rsidP="001B4B7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21E218A" w14:textId="77777777" w:rsidR="007D4547" w:rsidRPr="00140E21" w:rsidRDefault="007D4547" w:rsidP="001B4B7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D4547" w:rsidRPr="00140E21" w14:paraId="2F2E8CEA"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6EAFDAE0"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CA78D" w14:textId="77777777" w:rsidR="007D4547" w:rsidRPr="00140E21" w:rsidRDefault="007D4547" w:rsidP="001B4B7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264C6E1" w14:textId="77777777" w:rsidR="007D4547" w:rsidRPr="00140E21" w:rsidRDefault="007D4547" w:rsidP="001B4B7B">
            <w:pPr>
              <w:pStyle w:val="TAL"/>
              <w:rPr>
                <w:rFonts w:eastAsia="Malgun Gothic"/>
              </w:rPr>
            </w:pPr>
            <w:r w:rsidRPr="00140E21">
              <w:rPr>
                <w:rFonts w:eastAsia="Malgun Gothic"/>
              </w:rPr>
              <w:t>Defines whether UE is allowed to connect to 5GC and/or EPC for this PLMN.</w:t>
            </w:r>
          </w:p>
        </w:tc>
      </w:tr>
      <w:tr w:rsidR="007D4547" w:rsidRPr="00140E21" w14:paraId="12F4C25C"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27E0CB6B"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89C9D" w14:textId="77777777" w:rsidR="007D4547" w:rsidRPr="00140E21" w:rsidRDefault="007D4547" w:rsidP="001B4B7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7CD1D95" w14:textId="77777777" w:rsidR="007D4547" w:rsidRPr="00140E21" w:rsidRDefault="007D4547" w:rsidP="001B4B7B">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7D4547" w:rsidRPr="00140E21" w14:paraId="1D87A776"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2D1062F"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70CD8" w14:textId="77777777" w:rsidR="007D4547" w:rsidRPr="00140E21" w:rsidRDefault="007D4547" w:rsidP="001B4B7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5E49728" w14:textId="77777777" w:rsidR="007D4547" w:rsidRPr="00140E21" w:rsidRDefault="007D4547" w:rsidP="001B4B7B">
            <w:pPr>
              <w:pStyle w:val="TAL"/>
              <w:rPr>
                <w:rFonts w:eastAsia="Malgun Gothic"/>
              </w:rPr>
            </w:pPr>
            <w:r>
              <w:rPr>
                <w:rFonts w:eastAsia="Malgun Gothic"/>
              </w:rPr>
              <w:t>When present, indicates to the serving AMF that the CAG information in the subscription data changed and the UE must be updated.</w:t>
            </w:r>
          </w:p>
        </w:tc>
      </w:tr>
      <w:tr w:rsidR="007D4547" w:rsidRPr="00140E21" w14:paraId="3AC8F454"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783009BE"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2C0D9" w14:textId="77777777" w:rsidR="007D4547" w:rsidRPr="00140E21" w:rsidRDefault="007D4547" w:rsidP="001B4B7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CDD245E" w14:textId="77777777" w:rsidR="007D4547" w:rsidRPr="00140E21" w:rsidRDefault="007D4547" w:rsidP="001B4B7B">
            <w:pPr>
              <w:pStyle w:val="TAL"/>
              <w:rPr>
                <w:rFonts w:eastAsia="Malgun Gothic"/>
              </w:rPr>
            </w:pPr>
            <w:r w:rsidRPr="00140E21">
              <w:rPr>
                <w:rFonts w:eastAsia="Malgun Gothic"/>
              </w:rPr>
              <w:t>An index to specific RRM configuration in the NG-RAN.</w:t>
            </w:r>
          </w:p>
        </w:tc>
      </w:tr>
      <w:tr w:rsidR="007D4547" w:rsidRPr="00140E21" w14:paraId="4BDB8721"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4A520D9C"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1045F" w14:textId="77777777" w:rsidR="007D4547" w:rsidRPr="00140E21" w:rsidRDefault="007D4547" w:rsidP="001B4B7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717D29" w14:textId="77777777" w:rsidR="007D4547" w:rsidRPr="00140E21" w:rsidRDefault="007D4547" w:rsidP="001B4B7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D4547" w:rsidRPr="00140E21" w14:paraId="2A89C346"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3FDBD2EE"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7DB69" w14:textId="77777777" w:rsidR="007D4547" w:rsidRPr="00140E21" w:rsidRDefault="007D4547" w:rsidP="001B4B7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CE93B03" w14:textId="77777777" w:rsidR="007D4547" w:rsidRPr="00140E21" w:rsidRDefault="007D4547" w:rsidP="001B4B7B">
            <w:pPr>
              <w:pStyle w:val="TAL"/>
              <w:rPr>
                <w:rFonts w:eastAsia="Malgun Gothic"/>
              </w:rPr>
            </w:pPr>
            <w:r>
              <w:rPr>
                <w:rFonts w:eastAsia="Malgun Gothic"/>
              </w:rPr>
              <w:t>Indicates a subscribed active time value, which may be influenced by e.g. network configuration parameter as specified in clause 4.15.6.3a.</w:t>
            </w:r>
          </w:p>
        </w:tc>
      </w:tr>
      <w:tr w:rsidR="007D4547" w:rsidRPr="00140E21" w14:paraId="13B6073F"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02151E77"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E5A06" w14:textId="77777777" w:rsidR="007D4547" w:rsidRPr="00140E21" w:rsidRDefault="007D4547" w:rsidP="001B4B7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6108B20" w14:textId="77777777" w:rsidR="007D4547" w:rsidRPr="00140E21" w:rsidRDefault="007D4547" w:rsidP="001B4B7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D4547" w:rsidRPr="00140E21" w14:paraId="5A0BDAF1"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4940AD57"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6B7F3" w14:textId="77777777" w:rsidR="007D4547" w:rsidRPr="00140E21" w:rsidRDefault="007D4547" w:rsidP="001B4B7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10BBAD9" w14:textId="77777777" w:rsidR="007D4547" w:rsidRPr="00140E21" w:rsidRDefault="007D4547" w:rsidP="001B4B7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D4547" w:rsidRPr="00140E21" w14:paraId="7B35061C"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13DB2DAA"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38BA1" w14:textId="77777777" w:rsidR="007D4547" w:rsidRPr="00140E21" w:rsidRDefault="007D4547" w:rsidP="001B4B7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DC07429" w14:textId="77777777" w:rsidR="007D4547" w:rsidRPr="00140E21" w:rsidRDefault="007D4547" w:rsidP="001B4B7B">
            <w:pPr>
              <w:pStyle w:val="TAL"/>
              <w:rPr>
                <w:rFonts w:eastAsia="Malgun Gothic"/>
              </w:rPr>
            </w:pPr>
            <w:r w:rsidRPr="00140E21">
              <w:rPr>
                <w:rFonts w:eastAsia="Malgun Gothic"/>
              </w:rPr>
              <w:t>Information on expected UE movement and communication characteristics. See clause 4.15.6.3</w:t>
            </w:r>
          </w:p>
        </w:tc>
      </w:tr>
      <w:tr w:rsidR="007D4547" w:rsidRPr="00140E21" w14:paraId="423F56CB"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3C38495F"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39C40" w14:textId="77777777" w:rsidR="007D4547" w:rsidRPr="00140E21" w:rsidRDefault="007D4547" w:rsidP="001B4B7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66E1BD1" w14:textId="77777777" w:rsidR="007D4547" w:rsidRPr="00140E21" w:rsidRDefault="007D4547" w:rsidP="001B4B7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92DEF3B" w14:textId="77777777" w:rsidR="007D4547" w:rsidRPr="00140E21" w:rsidRDefault="007D4547" w:rsidP="001B4B7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D4547" w:rsidRPr="00140E21" w14:paraId="48C8CCDE"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12F1719B"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00234" w14:textId="77777777" w:rsidR="007D4547" w:rsidRPr="00140E21" w:rsidRDefault="007D4547" w:rsidP="001B4B7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C8155E3" w14:textId="77777777" w:rsidR="007D4547" w:rsidRPr="00140E21" w:rsidRDefault="007D4547" w:rsidP="001B4B7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D4547" w:rsidRPr="00140E21" w14:paraId="61A9252A"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A682D99"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A3553" w14:textId="77777777" w:rsidR="007D4547" w:rsidRPr="00140E21" w:rsidRDefault="007D4547" w:rsidP="001B4B7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1CC9CD3" w14:textId="77777777" w:rsidR="007D4547" w:rsidRPr="00140E21" w:rsidRDefault="007D4547" w:rsidP="001B4B7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D4547" w:rsidRPr="00140E21" w14:paraId="43815DF6"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3103A648"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EF2D1" w14:textId="77777777" w:rsidR="007D4547" w:rsidRPr="00140E21" w:rsidRDefault="007D4547" w:rsidP="001B4B7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C8633E2" w14:textId="77777777" w:rsidR="007D4547" w:rsidRPr="00140E21" w:rsidRDefault="007D4547" w:rsidP="001B4B7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D4547" w:rsidRPr="00140E21" w14:paraId="6734436B"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4FE7FC1"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803B4" w14:textId="77777777" w:rsidR="007D4547" w:rsidRPr="00140E21" w:rsidRDefault="007D4547" w:rsidP="001B4B7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132DC25" w14:textId="77777777" w:rsidR="007D4547" w:rsidRPr="00140E21" w:rsidRDefault="007D4547" w:rsidP="001B4B7B">
            <w:pPr>
              <w:pStyle w:val="TAL"/>
              <w:rPr>
                <w:rFonts w:eastAsia="Malgun Gothic"/>
              </w:rPr>
            </w:pPr>
            <w:r>
              <w:rPr>
                <w:rFonts w:eastAsia="Malgun Gothic"/>
              </w:rPr>
              <w:t>Indicates the AMF to provide the UE with the full set of subscribed S-NSSAIs even if they do not share a common NSSRG.</w:t>
            </w:r>
          </w:p>
        </w:tc>
      </w:tr>
      <w:tr w:rsidR="007D4547" w:rsidRPr="00140E21" w14:paraId="3182FF37"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B0B40C1"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000A2" w14:textId="77777777" w:rsidR="007D4547" w:rsidRPr="00140E21" w:rsidRDefault="007D4547" w:rsidP="001B4B7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5E51C7F" w14:textId="77777777" w:rsidR="007D4547" w:rsidRPr="00140E21" w:rsidRDefault="007D4547" w:rsidP="001B4B7B">
            <w:pPr>
              <w:pStyle w:val="TAL"/>
              <w:rPr>
                <w:rFonts w:eastAsia="Malgun Gothic"/>
              </w:rPr>
            </w:pPr>
            <w:r w:rsidRPr="00140E21">
              <w:rPr>
                <w:rFonts w:eastAsia="Malgun Gothic"/>
              </w:rPr>
              <w:t>Trace requirements about a UE (e.g. trace reference, address of the Trace Collection Entity, etc.) is defined in TS 32.421 [39].</w:t>
            </w:r>
          </w:p>
        </w:tc>
      </w:tr>
      <w:tr w:rsidR="007D4547" w:rsidRPr="00140E21" w14:paraId="596C921B"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0985BAF9"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29BB3" w14:textId="77777777" w:rsidR="007D4547" w:rsidRPr="00140E21" w:rsidRDefault="007D4547" w:rsidP="001B4B7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3FC1989" w14:textId="77777777" w:rsidR="007D4547" w:rsidRPr="00140E21" w:rsidRDefault="007D4547" w:rsidP="001B4B7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D4547" w:rsidRPr="00140E21" w14:paraId="07AEA87B"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352E00E2"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4A73B" w14:textId="77777777" w:rsidR="007D4547" w:rsidRPr="00140E21" w:rsidRDefault="007D4547" w:rsidP="001B4B7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EF06711" w14:textId="77777777" w:rsidR="007D4547" w:rsidRPr="00140E21" w:rsidRDefault="007D4547" w:rsidP="001B4B7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D4547" w:rsidRPr="00140E21" w14:paraId="3CBE6C56"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2823E17"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4D62A" w14:textId="77777777" w:rsidR="007D4547" w:rsidRPr="00140E21" w:rsidRDefault="007D4547" w:rsidP="001B4B7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DE8F2FC" w14:textId="77777777" w:rsidR="007D4547" w:rsidRPr="00140E21" w:rsidRDefault="007D4547" w:rsidP="001B4B7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D4547" w:rsidRPr="00140E21" w14:paraId="6D69F750"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704F0152"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29E14" w14:textId="77777777" w:rsidR="007D4547" w:rsidRPr="00140E21" w:rsidRDefault="007D4547" w:rsidP="001B4B7B">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3A71F55" w14:textId="77777777" w:rsidR="007D4547" w:rsidRPr="00140E21" w:rsidRDefault="007D4547" w:rsidP="001B4B7B">
            <w:pPr>
              <w:pStyle w:val="TAL"/>
              <w:rPr>
                <w:rFonts w:eastAsia="Malgun Gothic"/>
              </w:rPr>
            </w:pPr>
            <w:r>
              <w:rPr>
                <w:rFonts w:eastAsia="Malgun Gothic"/>
              </w:rPr>
              <w:t>List of Tracking Areas configured per DNN and S-NSSAI within which UE is permitted to initiate Service Request or SM signalling.</w:t>
            </w:r>
          </w:p>
        </w:tc>
      </w:tr>
      <w:tr w:rsidR="007D4547" w:rsidRPr="00140E21" w14:paraId="1918A569"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1541A696"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078F9" w14:textId="77777777" w:rsidR="007D4547" w:rsidRPr="00140E21" w:rsidRDefault="007D4547" w:rsidP="001B4B7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4DAFF1" w14:textId="77777777" w:rsidR="007D4547" w:rsidRPr="00140E21" w:rsidRDefault="007D4547" w:rsidP="001B4B7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C636EF8" w14:textId="77777777" w:rsidR="007D4547" w:rsidRPr="00140E21" w:rsidRDefault="007D4547" w:rsidP="001B4B7B">
            <w:pPr>
              <w:pStyle w:val="TAL"/>
              <w:rPr>
                <w:rFonts w:eastAsia="Malgun Gothic"/>
              </w:rPr>
            </w:pPr>
          </w:p>
          <w:p w14:paraId="5DA4DF55" w14:textId="77777777" w:rsidR="007D4547" w:rsidRPr="00140E21" w:rsidRDefault="007D4547" w:rsidP="001B4B7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D4547" w:rsidRPr="00140E21" w14:paraId="6046137A"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618E6557"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29D4A" w14:textId="77777777" w:rsidR="007D4547" w:rsidRPr="00140E21" w:rsidRDefault="007D4547" w:rsidP="001B4B7B">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60E8DBD3" w14:textId="77777777" w:rsidR="007D4547" w:rsidRPr="00140E21" w:rsidRDefault="007D4547" w:rsidP="001B4B7B">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7D4547" w:rsidRPr="00140E21" w14:paraId="09CD997B"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7B6629C0"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CA350" w14:textId="77777777" w:rsidR="007D4547" w:rsidRPr="00140E21" w:rsidRDefault="007D4547" w:rsidP="001B4B7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F1F195" w14:textId="77777777" w:rsidR="007D4547" w:rsidRPr="00140E21" w:rsidRDefault="007D4547" w:rsidP="001B4B7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D4547" w:rsidRPr="00140E21" w14:paraId="6FABAD39"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2F85A793"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A8C78" w14:textId="77777777" w:rsidR="007D4547" w:rsidRPr="00140E21" w:rsidRDefault="007D4547" w:rsidP="001B4B7B">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96B97CF" w14:textId="77777777" w:rsidR="007D4547" w:rsidRPr="00140E21" w:rsidRDefault="007D4547" w:rsidP="001B4B7B">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7D4547" w:rsidRPr="00140E21" w14:paraId="1A77C4A8"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2821596C"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04580" w14:textId="77777777" w:rsidR="007D4547" w:rsidRDefault="007D4547" w:rsidP="001B4B7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826FAFE" w14:textId="77777777" w:rsidR="007D4547" w:rsidRDefault="007D4547" w:rsidP="001B4B7B">
            <w:pPr>
              <w:pStyle w:val="TAL"/>
              <w:rPr>
                <w:rFonts w:eastAsia="Malgun Gothic"/>
              </w:rPr>
            </w:pPr>
            <w:r>
              <w:rPr>
                <w:rFonts w:eastAsia="Malgun Gothic"/>
              </w:rPr>
              <w:t>Indicates that the subscriber is allowed for IAB-operation as specified in clause 5.35.2 of TS 23.501 [2].</w:t>
            </w:r>
          </w:p>
        </w:tc>
      </w:tr>
      <w:tr w:rsidR="007D4547" w:rsidRPr="00140E21" w14:paraId="26875550"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7FC02776"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6D02F" w14:textId="77777777" w:rsidR="007D4547" w:rsidRDefault="007D4547" w:rsidP="001B4B7B">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55D475B" w14:textId="77777777" w:rsidR="007D4547" w:rsidRDefault="007D4547" w:rsidP="001B4B7B">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7D4547" w:rsidRPr="00140E21" w14:paraId="453B3530"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30E09D14"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6D8E4" w14:textId="77777777" w:rsidR="007D4547" w:rsidRDefault="007D4547" w:rsidP="001B4B7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EB6764" w14:textId="77777777" w:rsidR="007D4547" w:rsidRDefault="007D4547" w:rsidP="001B4B7B">
            <w:pPr>
              <w:pStyle w:val="TAL"/>
              <w:rPr>
                <w:rFonts w:eastAsia="Malgun Gothic"/>
              </w:rPr>
            </w:pPr>
            <w:r>
              <w:rPr>
                <w:rFonts w:eastAsia="Malgun Gothic"/>
              </w:rPr>
              <w:t>It contains the Charging Characteristics as defined in Annex A of TS 32.256 [71].</w:t>
            </w:r>
          </w:p>
          <w:p w14:paraId="24EA2286" w14:textId="77777777" w:rsidR="007D4547" w:rsidRDefault="007D4547" w:rsidP="001B4B7B">
            <w:pPr>
              <w:pStyle w:val="TAL"/>
              <w:rPr>
                <w:rFonts w:eastAsia="Malgun Gothic"/>
              </w:rPr>
            </w:pPr>
            <w:r>
              <w:rPr>
                <w:rFonts w:eastAsia="Malgun Gothic"/>
              </w:rPr>
              <w:t>This information, when provided, shall override any corresponding predefined information at the AMF.</w:t>
            </w:r>
          </w:p>
        </w:tc>
      </w:tr>
      <w:tr w:rsidR="007D4547" w:rsidRPr="00140E21" w14:paraId="1CEEF915"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0B74495C"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EF683" w14:textId="77777777" w:rsidR="007D4547" w:rsidRDefault="007D4547" w:rsidP="001B4B7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FB3B9E3" w14:textId="77777777" w:rsidR="007D4547" w:rsidRDefault="007D4547" w:rsidP="001B4B7B">
            <w:pPr>
              <w:pStyle w:val="TAL"/>
              <w:rPr>
                <w:rFonts w:eastAsia="Malgun Gothic"/>
              </w:rPr>
            </w:pPr>
            <w:r>
              <w:rPr>
                <w:rFonts w:eastAsia="Malgun Gothic"/>
              </w:rPr>
              <w:t>Indicates a subscribed extended idle mode DRX cycle length value.</w:t>
            </w:r>
          </w:p>
        </w:tc>
      </w:tr>
      <w:tr w:rsidR="007D4547" w:rsidRPr="00140E21" w14:paraId="4121003B"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16D65646"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88562" w14:textId="77777777" w:rsidR="007D4547" w:rsidRDefault="007D4547" w:rsidP="001B4B7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CE1E528" w14:textId="77777777" w:rsidR="007D4547" w:rsidRDefault="007D4547" w:rsidP="001B4B7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D4547" w:rsidRPr="00140E21" w14:paraId="31CB8B3D"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2A12A2F7"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294CE" w14:textId="77777777" w:rsidR="007D4547" w:rsidRDefault="007D4547" w:rsidP="001B4B7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61369B9" w14:textId="77777777" w:rsidR="007D4547" w:rsidRDefault="007D4547" w:rsidP="001B4B7B">
            <w:pPr>
              <w:pStyle w:val="TAL"/>
              <w:rPr>
                <w:rFonts w:eastAsia="Malgun Gothic"/>
              </w:rPr>
            </w:pPr>
            <w:r>
              <w:rPr>
                <w:rFonts w:eastAsia="Malgun Gothic"/>
              </w:rPr>
              <w:t>Aerial UE Subscription Information. It contains an Indication on whether Aerial service for the UE is allowed or not.</w:t>
            </w:r>
          </w:p>
        </w:tc>
      </w:tr>
      <w:tr w:rsidR="007D4547" w:rsidRPr="00140E21" w14:paraId="3698BFDA"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68A9835E"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218FAE" w14:textId="77777777" w:rsidR="007D4547" w:rsidRDefault="007D4547" w:rsidP="001B4B7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491DA96" w14:textId="77777777" w:rsidR="007D4547" w:rsidRDefault="007D4547" w:rsidP="001B4B7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A7B4DD5" w14:textId="77777777" w:rsidR="007D4547" w:rsidRDefault="007D4547" w:rsidP="001B4B7B">
            <w:pPr>
              <w:pStyle w:val="TAL"/>
              <w:rPr>
                <w:rFonts w:eastAsia="Malgun Gothic"/>
              </w:rPr>
            </w:pPr>
          </w:p>
          <w:p w14:paraId="1765DE11" w14:textId="77777777" w:rsidR="007D4547" w:rsidRDefault="007D4547" w:rsidP="001B4B7B">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A04E50E" w14:textId="77777777" w:rsidR="007D4547" w:rsidRDefault="007D4547" w:rsidP="001B4B7B">
            <w:pPr>
              <w:pStyle w:val="TAL"/>
              <w:rPr>
                <w:rFonts w:eastAsia="Malgun Gothic"/>
              </w:rPr>
            </w:pPr>
          </w:p>
          <w:p w14:paraId="68D40A5F" w14:textId="77777777" w:rsidR="007D4547" w:rsidRDefault="007D4547" w:rsidP="001B4B7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99ED8DF" w14:textId="77777777" w:rsidR="007D4547" w:rsidRDefault="007D4547" w:rsidP="001B4B7B">
            <w:pPr>
              <w:pStyle w:val="TAL"/>
              <w:rPr>
                <w:rFonts w:eastAsia="Malgun Gothic"/>
              </w:rPr>
            </w:pPr>
          </w:p>
          <w:p w14:paraId="4DF2AE3D" w14:textId="77777777" w:rsidR="007D4547" w:rsidRDefault="007D4547" w:rsidP="001B4B7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2134215" w14:textId="77777777" w:rsidR="007D4547" w:rsidRDefault="007D4547" w:rsidP="001B4B7B">
            <w:pPr>
              <w:pStyle w:val="TAL"/>
              <w:rPr>
                <w:rFonts w:eastAsia="Malgun Gothic"/>
              </w:rPr>
            </w:pPr>
          </w:p>
          <w:p w14:paraId="67DB1D5B" w14:textId="77777777" w:rsidR="007D4547" w:rsidRDefault="007D4547" w:rsidP="001B4B7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C022478" w14:textId="77777777" w:rsidR="007D4547" w:rsidRDefault="007D4547" w:rsidP="001B4B7B">
            <w:pPr>
              <w:pStyle w:val="TAL"/>
              <w:rPr>
                <w:rFonts w:eastAsia="Malgun Gothic"/>
              </w:rPr>
            </w:pPr>
          </w:p>
          <w:p w14:paraId="593DE576" w14:textId="77777777" w:rsidR="007D4547" w:rsidRDefault="007D4547" w:rsidP="001B4B7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D4547" w:rsidRPr="00140E21" w14:paraId="4E60BAB9"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1D04DBD3"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71E805" w14:textId="77777777" w:rsidR="007D4547" w:rsidRDefault="007D4547" w:rsidP="001B4B7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2DEF4C3" w14:textId="77777777" w:rsidR="007D4547" w:rsidRDefault="007D4547" w:rsidP="001B4B7B">
            <w:pPr>
              <w:pStyle w:val="TAL"/>
              <w:rPr>
                <w:rFonts w:eastAsia="Malgun Gothic"/>
              </w:rPr>
            </w:pPr>
            <w:r>
              <w:rPr>
                <w:rFonts w:eastAsia="Malgun Gothic"/>
              </w:rPr>
              <w:t>Routing Indicator assigned to the SUPI.</w:t>
            </w:r>
          </w:p>
        </w:tc>
      </w:tr>
      <w:tr w:rsidR="007D4547" w:rsidRPr="00140E21" w14:paraId="6979C28C" w14:textId="77777777" w:rsidTr="001B4B7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FE83BE6"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EC796" w14:textId="77777777" w:rsidR="007D4547" w:rsidRDefault="007D4547" w:rsidP="001B4B7B">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84BA806" w14:textId="77777777" w:rsidR="007D4547" w:rsidRDefault="007D4547" w:rsidP="001B4B7B">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7D4547" w:rsidRPr="00140E21" w14:paraId="537D33EB" w14:textId="77777777" w:rsidTr="001B4B7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2962ED" w14:textId="77777777" w:rsidR="007D4547" w:rsidRPr="00140E21" w:rsidRDefault="007D4547" w:rsidP="001B4B7B">
            <w:pPr>
              <w:pStyle w:val="TAL"/>
              <w:rPr>
                <w:rFonts w:eastAsia="宋体"/>
                <w:lang w:eastAsia="zh-CN"/>
              </w:rPr>
            </w:pPr>
            <w:r w:rsidRPr="00140E21">
              <w:rPr>
                <w:rFonts w:eastAsia="宋体"/>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C517C7" w14:textId="77777777" w:rsidR="007D4547" w:rsidRPr="00140E21" w:rsidRDefault="007D4547" w:rsidP="001B4B7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12E2CE6" w14:textId="77777777" w:rsidR="007D4547" w:rsidRPr="00140E21" w:rsidRDefault="007D4547" w:rsidP="001B4B7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D4547" w:rsidRPr="00140E21" w14:paraId="3D4617B2"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053D9957" w14:textId="77777777" w:rsidR="007D4547" w:rsidRPr="00140E21" w:rsidRDefault="007D4547" w:rsidP="001B4B7B">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303F5A" w14:textId="77777777" w:rsidR="007D4547" w:rsidRPr="00140E21" w:rsidRDefault="007D4547" w:rsidP="001B4B7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0FB21A3" w14:textId="77777777" w:rsidR="007D4547" w:rsidRPr="00140E21" w:rsidRDefault="007D4547" w:rsidP="001B4B7B">
            <w:pPr>
              <w:pStyle w:val="TAL"/>
              <w:rPr>
                <w:rFonts w:eastAsia="Malgun Gothic"/>
              </w:rPr>
            </w:pPr>
            <w:r>
              <w:rPr>
                <w:rFonts w:eastAsia="Malgun Gothic"/>
              </w:rPr>
              <w:t>The Subscribed S-NSSAIs marked as default S-NSSAI. In the roaming case, only those applicable to the Serving PLMN (NOTE 12).</w:t>
            </w:r>
          </w:p>
        </w:tc>
      </w:tr>
      <w:tr w:rsidR="007D4547" w:rsidRPr="00140E21" w14:paraId="58F6BEF4"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4507EB52" w14:textId="77777777" w:rsidR="007D4547" w:rsidRPr="00140E21" w:rsidRDefault="007D4547" w:rsidP="001B4B7B">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BDB7E0E" w14:textId="77777777" w:rsidR="007D4547" w:rsidRPr="00140E21" w:rsidRDefault="007D4547" w:rsidP="001B4B7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E7FD40D" w14:textId="77777777" w:rsidR="007D4547" w:rsidRPr="00140E21" w:rsidRDefault="007D4547" w:rsidP="001B4B7B">
            <w:pPr>
              <w:pStyle w:val="TAL"/>
              <w:rPr>
                <w:rFonts w:eastAsia="Malgun Gothic"/>
              </w:rPr>
            </w:pPr>
            <w:r>
              <w:rPr>
                <w:rFonts w:eastAsia="Malgun Gothic"/>
              </w:rPr>
              <w:t>The Subscribed S-NSSAIs marked as subject to NSSAA.</w:t>
            </w:r>
          </w:p>
        </w:tc>
      </w:tr>
      <w:tr w:rsidR="007D4547" w:rsidRPr="00140E21" w14:paraId="5418D08C"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0D087461"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569A2" w14:textId="77777777" w:rsidR="007D4547" w:rsidRPr="00140E21" w:rsidRDefault="007D4547" w:rsidP="001B4B7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5922EC4" w14:textId="77777777" w:rsidR="007D4547" w:rsidRPr="00140E21" w:rsidRDefault="007D4547" w:rsidP="001B4B7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D4547" w:rsidRPr="00140E21" w14:paraId="36067C7F" w14:textId="77777777" w:rsidTr="001B4B7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7055F4D"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260204" w14:textId="77777777" w:rsidR="007D4547" w:rsidRPr="00140E21" w:rsidRDefault="007D4547" w:rsidP="001B4B7B">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127FC4A" w14:textId="77777777" w:rsidR="007D4547" w:rsidRPr="00140E21" w:rsidRDefault="007D4547" w:rsidP="001B4B7B">
            <w:pPr>
              <w:pStyle w:val="TAL"/>
              <w:rPr>
                <w:rFonts w:eastAsia="Malgun Gothic"/>
              </w:rPr>
            </w:pPr>
            <w:r>
              <w:rPr>
                <w:rFonts w:eastAsia="Malgun Gothic"/>
              </w:rPr>
              <w:t>Optionally, if the Subscribed S-NSSAI is temporarily available network slice, one validity time is associated with this S-NSSAI.</w:t>
            </w:r>
          </w:p>
        </w:tc>
      </w:tr>
      <w:tr w:rsidR="007C697C" w:rsidRPr="00140E21" w14:paraId="0F8C0AB4" w14:textId="77777777" w:rsidTr="00EC2398">
        <w:trPr>
          <w:cantSplit/>
          <w:tblHeader/>
          <w:jc w:val="center"/>
        </w:trPr>
        <w:tc>
          <w:tcPr>
            <w:tcW w:w="1980" w:type="dxa"/>
            <w:vMerge w:val="restart"/>
            <w:tcBorders>
              <w:top w:val="single" w:sz="4" w:space="0" w:color="auto"/>
              <w:left w:val="single" w:sz="4" w:space="0" w:color="auto"/>
              <w:right w:val="single" w:sz="4" w:space="0" w:color="auto"/>
            </w:tcBorders>
          </w:tcPr>
          <w:p w14:paraId="7BCAD7CC" w14:textId="77777777" w:rsidR="007C697C" w:rsidRPr="00140E21" w:rsidRDefault="007C697C" w:rsidP="001B4B7B">
            <w:pPr>
              <w:pStyle w:val="TAL"/>
              <w:rPr>
                <w:rFonts w:eastAsia="宋体"/>
                <w:lang w:eastAsia="zh-CN"/>
              </w:rPr>
            </w:pPr>
            <w:r w:rsidRPr="00140E21">
              <w:rPr>
                <w:rFonts w:eastAsia="宋体"/>
                <w:lang w:eastAsia="zh-CN"/>
              </w:rPr>
              <w:t>SMF Selection</w:t>
            </w:r>
          </w:p>
          <w:p w14:paraId="2FC5ACF0" w14:textId="77777777" w:rsidR="007C697C" w:rsidRPr="00140E21" w:rsidRDefault="007C697C" w:rsidP="001B4B7B">
            <w:pPr>
              <w:pStyle w:val="TAL"/>
              <w:rPr>
                <w:rFonts w:eastAsia="Malgun Gothic"/>
              </w:rPr>
            </w:pPr>
            <w:r w:rsidRPr="00140E21">
              <w:rPr>
                <w:rFonts w:eastAsia="宋体"/>
                <w:lang w:eastAsia="zh-CN"/>
              </w:rPr>
              <w:t>Subscription data (data needed for SMF</w:t>
            </w:r>
          </w:p>
          <w:p w14:paraId="4D884888" w14:textId="77777777" w:rsidR="007C697C" w:rsidRPr="00140E21" w:rsidRDefault="007C697C" w:rsidP="001B4B7B">
            <w:pPr>
              <w:pStyle w:val="TAL"/>
              <w:rPr>
                <w:rFonts w:eastAsia="Malgun Gothic"/>
              </w:rPr>
            </w:pPr>
            <w:r w:rsidRPr="00140E21">
              <w:rPr>
                <w:rFonts w:eastAsia="宋体"/>
                <w:lang w:eastAsia="zh-CN"/>
              </w:rPr>
              <w:t>Selection as described</w:t>
            </w:r>
          </w:p>
          <w:p w14:paraId="00535EFB" w14:textId="77777777" w:rsidR="007C697C" w:rsidRPr="00140E21" w:rsidRDefault="007C697C" w:rsidP="001B4B7B">
            <w:pPr>
              <w:pStyle w:val="TAL"/>
              <w:rPr>
                <w:rFonts w:eastAsia="Malgun Gothic"/>
              </w:rPr>
            </w:pPr>
            <w:r w:rsidRPr="00140E21">
              <w:rPr>
                <w:rFonts w:eastAsia="宋体"/>
                <w:lang w:eastAsia="zh-CN"/>
              </w:rPr>
              <w:t>in clause 6.3.2 of</w:t>
            </w:r>
          </w:p>
          <w:p w14:paraId="31E2F745" w14:textId="196F60EF" w:rsidR="007C697C" w:rsidRPr="00140E21" w:rsidRDefault="007C697C" w:rsidP="001B4B7B">
            <w:pPr>
              <w:pStyle w:val="TAL"/>
              <w:rPr>
                <w:rFonts w:eastAsia="宋体"/>
                <w:lang w:eastAsia="zh-CN"/>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B34D174" w14:textId="77777777" w:rsidR="007C697C" w:rsidRPr="00140E21" w:rsidRDefault="007C697C" w:rsidP="001B4B7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54429A" w14:textId="77777777" w:rsidR="007C697C" w:rsidRPr="00140E21" w:rsidRDefault="007C697C" w:rsidP="001B4B7B">
            <w:pPr>
              <w:pStyle w:val="TAL"/>
              <w:rPr>
                <w:rFonts w:eastAsia="Malgun Gothic"/>
              </w:rPr>
            </w:pPr>
            <w:r w:rsidRPr="00140E21">
              <w:rPr>
                <w:rFonts w:eastAsia="Malgun Gothic"/>
              </w:rPr>
              <w:t>Key</w:t>
            </w:r>
          </w:p>
        </w:tc>
      </w:tr>
      <w:tr w:rsidR="007C697C" w:rsidRPr="00140E21" w14:paraId="6892C903" w14:textId="77777777" w:rsidTr="00EC2398">
        <w:trPr>
          <w:cantSplit/>
          <w:tblHeader/>
          <w:jc w:val="center"/>
        </w:trPr>
        <w:tc>
          <w:tcPr>
            <w:tcW w:w="1980" w:type="dxa"/>
            <w:vMerge/>
            <w:tcBorders>
              <w:left w:val="single" w:sz="4" w:space="0" w:color="auto"/>
              <w:right w:val="single" w:sz="4" w:space="0" w:color="auto"/>
            </w:tcBorders>
          </w:tcPr>
          <w:p w14:paraId="0A835F6E" w14:textId="5A514B83" w:rsidR="007C697C" w:rsidRPr="00140E21" w:rsidRDefault="007C697C" w:rsidP="001B4B7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CF0AFBD" w14:textId="77777777" w:rsidR="007C697C" w:rsidRPr="00140E21" w:rsidRDefault="007C697C" w:rsidP="001B4B7B">
            <w:pPr>
              <w:pStyle w:val="TAL"/>
              <w:rPr>
                <w:rFonts w:eastAsia="Malgun Gothic"/>
                <w:b/>
              </w:rPr>
            </w:pPr>
            <w:r w:rsidRPr="00140E21">
              <w:rPr>
                <w:rFonts w:eastAsia="Malgun Gothic"/>
                <w:b/>
              </w:rPr>
              <w:t>SMF Selection Subscription data contains one or more S-NSSAI level subscription data:</w:t>
            </w:r>
          </w:p>
        </w:tc>
      </w:tr>
      <w:tr w:rsidR="007C697C" w:rsidRPr="00140E21" w14:paraId="0B929E78" w14:textId="77777777" w:rsidTr="00EC2398">
        <w:trPr>
          <w:cantSplit/>
          <w:tblHeader/>
          <w:jc w:val="center"/>
        </w:trPr>
        <w:tc>
          <w:tcPr>
            <w:tcW w:w="1980" w:type="dxa"/>
            <w:vMerge/>
            <w:tcBorders>
              <w:left w:val="single" w:sz="4" w:space="0" w:color="auto"/>
              <w:right w:val="single" w:sz="4" w:space="0" w:color="auto"/>
            </w:tcBorders>
          </w:tcPr>
          <w:p w14:paraId="623672E5" w14:textId="7FF40556"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2B03A" w14:textId="77777777" w:rsidR="007C697C" w:rsidRPr="00140E21" w:rsidRDefault="007C697C" w:rsidP="001B4B7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C8F96A2" w14:textId="77777777" w:rsidR="007C697C" w:rsidRPr="00140E21" w:rsidRDefault="007C697C" w:rsidP="001B4B7B">
            <w:pPr>
              <w:pStyle w:val="TAL"/>
              <w:rPr>
                <w:rFonts w:eastAsia="Malgun Gothic"/>
              </w:rPr>
            </w:pPr>
            <w:r w:rsidRPr="00140E21">
              <w:rPr>
                <w:rFonts w:eastAsia="Malgun Gothic"/>
              </w:rPr>
              <w:t>Indicates the value of the S-NSSAI.</w:t>
            </w:r>
          </w:p>
        </w:tc>
      </w:tr>
      <w:tr w:rsidR="007C697C" w:rsidRPr="00140E21" w14:paraId="439E8E18" w14:textId="77777777" w:rsidTr="00EC2398">
        <w:trPr>
          <w:cantSplit/>
          <w:tblHeader/>
          <w:jc w:val="center"/>
        </w:trPr>
        <w:tc>
          <w:tcPr>
            <w:tcW w:w="1980" w:type="dxa"/>
            <w:vMerge/>
            <w:tcBorders>
              <w:left w:val="single" w:sz="4" w:space="0" w:color="auto"/>
              <w:right w:val="single" w:sz="4" w:space="0" w:color="auto"/>
            </w:tcBorders>
          </w:tcPr>
          <w:p w14:paraId="12D61E5D" w14:textId="1122FD7C"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7952D" w14:textId="77777777" w:rsidR="007C697C" w:rsidRPr="00140E21" w:rsidRDefault="007C697C" w:rsidP="001B4B7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02AC73" w14:textId="77777777" w:rsidR="007C697C" w:rsidRPr="00140E21" w:rsidRDefault="007C697C" w:rsidP="001B4B7B">
            <w:pPr>
              <w:pStyle w:val="TAL"/>
              <w:rPr>
                <w:rFonts w:eastAsia="Malgun Gothic"/>
              </w:rPr>
            </w:pPr>
            <w:r w:rsidRPr="00140E21">
              <w:rPr>
                <w:rFonts w:eastAsia="Malgun Gothic"/>
              </w:rPr>
              <w:t>List of the subscribed DNNs for the UE (NOTE 1).</w:t>
            </w:r>
          </w:p>
        </w:tc>
      </w:tr>
      <w:tr w:rsidR="007C697C" w:rsidRPr="00140E21" w14:paraId="3C98386C" w14:textId="77777777" w:rsidTr="00EC2398">
        <w:trPr>
          <w:cantSplit/>
          <w:tblHeader/>
          <w:jc w:val="center"/>
        </w:trPr>
        <w:tc>
          <w:tcPr>
            <w:tcW w:w="1980" w:type="dxa"/>
            <w:vMerge/>
            <w:tcBorders>
              <w:left w:val="single" w:sz="4" w:space="0" w:color="auto"/>
              <w:right w:val="single" w:sz="4" w:space="0" w:color="auto"/>
            </w:tcBorders>
          </w:tcPr>
          <w:p w14:paraId="34BE1226" w14:textId="43D25185"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B1710" w14:textId="77777777" w:rsidR="007C697C" w:rsidRPr="00140E21" w:rsidRDefault="007C697C" w:rsidP="001B4B7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C40CA28" w14:textId="77777777" w:rsidR="007C697C" w:rsidRPr="00140E21" w:rsidRDefault="007C697C" w:rsidP="001B4B7B">
            <w:pPr>
              <w:pStyle w:val="TAL"/>
              <w:rPr>
                <w:rFonts w:eastAsia="Malgun Gothic"/>
              </w:rPr>
            </w:pPr>
            <w:r w:rsidRPr="00140E21">
              <w:rPr>
                <w:rFonts w:eastAsia="Malgun Gothic"/>
              </w:rPr>
              <w:t>The default DNN if the UE does not provide a DNN (NOTE 2).</w:t>
            </w:r>
          </w:p>
        </w:tc>
      </w:tr>
      <w:tr w:rsidR="007C697C" w:rsidRPr="00140E21" w14:paraId="0F224FAB" w14:textId="77777777" w:rsidTr="00EC2398">
        <w:trPr>
          <w:cantSplit/>
          <w:tblHeader/>
          <w:jc w:val="center"/>
        </w:trPr>
        <w:tc>
          <w:tcPr>
            <w:tcW w:w="1980" w:type="dxa"/>
            <w:vMerge/>
            <w:tcBorders>
              <w:left w:val="single" w:sz="4" w:space="0" w:color="auto"/>
              <w:right w:val="single" w:sz="4" w:space="0" w:color="auto"/>
            </w:tcBorders>
          </w:tcPr>
          <w:p w14:paraId="36B9638C" w14:textId="77777777"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CC350" w14:textId="77777777" w:rsidR="007C697C" w:rsidRPr="00140E21" w:rsidRDefault="007C697C" w:rsidP="001B4B7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D4D722F" w14:textId="77777777" w:rsidR="007C697C" w:rsidRPr="00140E21" w:rsidRDefault="007C697C" w:rsidP="001B4B7B">
            <w:pPr>
              <w:pStyle w:val="TAL"/>
              <w:rPr>
                <w:rFonts w:eastAsia="Malgun Gothic"/>
              </w:rPr>
            </w:pPr>
            <w:r>
              <w:rPr>
                <w:rFonts w:eastAsia="Malgun Gothic"/>
              </w:rPr>
              <w:t>List of DNNs that are used for aerial services (e.g. UAS operations or C2, etc.) as described in TS 23.256 [80]. (see NOTE 13).</w:t>
            </w:r>
          </w:p>
        </w:tc>
      </w:tr>
      <w:tr w:rsidR="007C697C" w:rsidRPr="00140E21" w14:paraId="07E16285" w14:textId="77777777" w:rsidTr="00EC2398">
        <w:trPr>
          <w:cantSplit/>
          <w:tblHeader/>
          <w:jc w:val="center"/>
        </w:trPr>
        <w:tc>
          <w:tcPr>
            <w:tcW w:w="1980" w:type="dxa"/>
            <w:vMerge/>
            <w:tcBorders>
              <w:left w:val="single" w:sz="4" w:space="0" w:color="auto"/>
              <w:right w:val="single" w:sz="4" w:space="0" w:color="auto"/>
            </w:tcBorders>
          </w:tcPr>
          <w:p w14:paraId="325702E4" w14:textId="77777777"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6A3A8" w14:textId="77777777" w:rsidR="007C697C" w:rsidRPr="00140E21" w:rsidRDefault="007C697C" w:rsidP="001B4B7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291366B" w14:textId="77777777" w:rsidR="007C697C" w:rsidRPr="00140E21" w:rsidRDefault="007C697C" w:rsidP="001B4B7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7C697C" w:rsidRPr="00140E21" w14:paraId="58EE25DA" w14:textId="77777777" w:rsidTr="00EC2398">
        <w:trPr>
          <w:cantSplit/>
          <w:tblHeader/>
          <w:jc w:val="center"/>
        </w:trPr>
        <w:tc>
          <w:tcPr>
            <w:tcW w:w="1980" w:type="dxa"/>
            <w:vMerge/>
            <w:tcBorders>
              <w:left w:val="single" w:sz="4" w:space="0" w:color="auto"/>
              <w:right w:val="single" w:sz="4" w:space="0" w:color="auto"/>
            </w:tcBorders>
          </w:tcPr>
          <w:p w14:paraId="6C8D2BE8" w14:textId="77777777"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A47D5" w14:textId="77777777" w:rsidR="007C697C" w:rsidRPr="00140E21" w:rsidRDefault="007C697C" w:rsidP="001B4B7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702AD98" w14:textId="77777777" w:rsidR="007C697C" w:rsidRDefault="007C697C" w:rsidP="001B4B7B">
            <w:pPr>
              <w:pStyle w:val="TAL"/>
              <w:rPr>
                <w:rFonts w:eastAsia="Malgun Gothic"/>
              </w:rPr>
            </w:pPr>
            <w:r>
              <w:rPr>
                <w:rFonts w:eastAsia="Malgun Gothic"/>
              </w:rPr>
              <w:t>Indicates whether Session Breakout for HR Session in VPLMN is allowed per DNN, or per (S-NSSAI, subscribed DNN).</w:t>
            </w:r>
          </w:p>
          <w:p w14:paraId="5CCA5365" w14:textId="77777777" w:rsidR="007C697C" w:rsidRPr="00140E21" w:rsidRDefault="007C697C" w:rsidP="001B4B7B">
            <w:pPr>
              <w:pStyle w:val="TAL"/>
              <w:rPr>
                <w:rFonts w:eastAsia="Malgun Gothic"/>
              </w:rPr>
            </w:pPr>
            <w:r>
              <w:rPr>
                <w:rFonts w:eastAsia="Malgun Gothic"/>
              </w:rPr>
              <w:t>(NOTE 17)</w:t>
            </w:r>
          </w:p>
        </w:tc>
      </w:tr>
      <w:tr w:rsidR="007C697C" w:rsidRPr="00140E21" w14:paraId="4D851D3E" w14:textId="77777777" w:rsidTr="00EC2398">
        <w:trPr>
          <w:cantSplit/>
          <w:tblHeader/>
          <w:jc w:val="center"/>
        </w:trPr>
        <w:tc>
          <w:tcPr>
            <w:tcW w:w="1980" w:type="dxa"/>
            <w:vMerge/>
            <w:tcBorders>
              <w:left w:val="single" w:sz="4" w:space="0" w:color="auto"/>
              <w:right w:val="single" w:sz="4" w:space="0" w:color="auto"/>
            </w:tcBorders>
          </w:tcPr>
          <w:p w14:paraId="432F0612" w14:textId="77777777"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8AD43" w14:textId="77777777" w:rsidR="007C697C" w:rsidRPr="00140E21" w:rsidRDefault="007C697C" w:rsidP="001B4B7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DEBE38B" w14:textId="77777777" w:rsidR="007C697C" w:rsidRPr="00140E21" w:rsidRDefault="007C697C" w:rsidP="001B4B7B">
            <w:pPr>
              <w:pStyle w:val="TAL"/>
              <w:rPr>
                <w:rFonts w:eastAsia="Malgun Gothic"/>
              </w:rPr>
            </w:pPr>
            <w:r w:rsidRPr="00140E21">
              <w:rPr>
                <w:rFonts w:eastAsia="Malgun Gothic"/>
              </w:rPr>
              <w:t>Indicates whether EPS interworking is supported per (S-NSSAI, subscribed DNN).</w:t>
            </w:r>
          </w:p>
        </w:tc>
      </w:tr>
      <w:tr w:rsidR="007C697C" w:rsidRPr="00140E21" w14:paraId="15F2880F" w14:textId="77777777" w:rsidTr="00EC2398">
        <w:trPr>
          <w:cantSplit/>
          <w:tblHeader/>
          <w:jc w:val="center"/>
        </w:trPr>
        <w:tc>
          <w:tcPr>
            <w:tcW w:w="1980" w:type="dxa"/>
            <w:vMerge/>
            <w:tcBorders>
              <w:left w:val="single" w:sz="4" w:space="0" w:color="auto"/>
              <w:right w:val="single" w:sz="4" w:space="0" w:color="auto"/>
            </w:tcBorders>
          </w:tcPr>
          <w:p w14:paraId="06BFB3E3" w14:textId="77777777"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4AF36" w14:textId="77777777" w:rsidR="007C697C" w:rsidRPr="00140E21" w:rsidRDefault="007C697C" w:rsidP="001B4B7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8A25061" w14:textId="77777777" w:rsidR="007C697C" w:rsidRPr="00140E21" w:rsidRDefault="007C697C" w:rsidP="001B4B7B">
            <w:pPr>
              <w:pStyle w:val="TAL"/>
              <w:rPr>
                <w:rFonts w:eastAsia="Malgun Gothic"/>
              </w:rPr>
            </w:pPr>
            <w:r>
              <w:rPr>
                <w:rFonts w:eastAsia="Malgun Gothic"/>
              </w:rPr>
              <w:t>Indication whether the same SMF for multiple PDU Sessions to the same DNN and S-NSSAI is required.</w:t>
            </w:r>
          </w:p>
        </w:tc>
      </w:tr>
      <w:tr w:rsidR="007C697C" w:rsidRPr="00140E21" w14:paraId="23FCDD59" w14:textId="77777777" w:rsidTr="00EC2398">
        <w:trPr>
          <w:cantSplit/>
          <w:tblHeader/>
          <w:jc w:val="center"/>
        </w:trPr>
        <w:tc>
          <w:tcPr>
            <w:tcW w:w="1980" w:type="dxa"/>
            <w:vMerge/>
            <w:tcBorders>
              <w:left w:val="single" w:sz="4" w:space="0" w:color="auto"/>
              <w:right w:val="single" w:sz="4" w:space="0" w:color="auto"/>
            </w:tcBorders>
          </w:tcPr>
          <w:p w14:paraId="145A73BB" w14:textId="77777777"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67CF6" w14:textId="77777777" w:rsidR="007C697C" w:rsidRPr="00140E21" w:rsidRDefault="007C697C" w:rsidP="001B4B7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C4D3C5" w14:textId="77777777" w:rsidR="007C697C" w:rsidRPr="00140E21" w:rsidRDefault="007C697C" w:rsidP="001B4B7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C697C" w:rsidRPr="00140E21" w14:paraId="602D5B65" w14:textId="77777777" w:rsidTr="00EC2398">
        <w:trPr>
          <w:cantSplit/>
          <w:tblHeader/>
          <w:jc w:val="center"/>
        </w:trPr>
        <w:tc>
          <w:tcPr>
            <w:tcW w:w="1980" w:type="dxa"/>
            <w:vMerge/>
            <w:tcBorders>
              <w:left w:val="single" w:sz="4" w:space="0" w:color="auto"/>
              <w:right w:val="single" w:sz="4" w:space="0" w:color="auto"/>
            </w:tcBorders>
          </w:tcPr>
          <w:p w14:paraId="36C45C53" w14:textId="77777777" w:rsidR="007C697C" w:rsidRPr="00140E21" w:rsidRDefault="007C697C"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6B073" w14:textId="77777777" w:rsidR="007C697C" w:rsidRPr="00140E21" w:rsidRDefault="007C697C" w:rsidP="001B4B7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F7BEC84" w14:textId="77777777" w:rsidR="007C697C" w:rsidRPr="00140E21" w:rsidRDefault="007C697C" w:rsidP="001B4B7B">
            <w:pPr>
              <w:pStyle w:val="TAL"/>
              <w:rPr>
                <w:rFonts w:eastAsia="Malgun Gothic"/>
              </w:rPr>
            </w:pPr>
            <w:r>
              <w:rPr>
                <w:rFonts w:eastAsia="Malgun Gothic"/>
              </w:rPr>
              <w:t>When static IP address/prefix is used, this may be used to indicate the associated SMF information per (S-NSSAI, DNN).</w:t>
            </w:r>
          </w:p>
        </w:tc>
      </w:tr>
      <w:tr w:rsidR="007C697C" w:rsidRPr="00140E21" w14:paraId="1301C117" w14:textId="77777777" w:rsidTr="00EC2398">
        <w:trPr>
          <w:cantSplit/>
          <w:tblHeader/>
          <w:jc w:val="center"/>
          <w:ins w:id="37" w:author="Yan Li" w:date="2024-01-10T11:29:00Z"/>
        </w:trPr>
        <w:tc>
          <w:tcPr>
            <w:tcW w:w="1980" w:type="dxa"/>
            <w:vMerge/>
            <w:tcBorders>
              <w:left w:val="single" w:sz="4" w:space="0" w:color="auto"/>
              <w:bottom w:val="single" w:sz="4" w:space="0" w:color="auto"/>
              <w:right w:val="single" w:sz="4" w:space="0" w:color="auto"/>
            </w:tcBorders>
          </w:tcPr>
          <w:p w14:paraId="744066C6" w14:textId="77777777" w:rsidR="007C697C" w:rsidRPr="00140E21" w:rsidRDefault="007C697C" w:rsidP="007C697C">
            <w:pPr>
              <w:pStyle w:val="TAL"/>
              <w:rPr>
                <w:ins w:id="38" w:author="Yan Li" w:date="2024-01-10T11:2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3BD34" w14:textId="4C6E4DF7" w:rsidR="007C697C" w:rsidRDefault="007C697C" w:rsidP="007C697C">
            <w:pPr>
              <w:pStyle w:val="TAL"/>
              <w:rPr>
                <w:ins w:id="39" w:author="Yan Li" w:date="2024-01-10T11:29:00Z"/>
                <w:rFonts w:eastAsia="Malgun Gothic"/>
              </w:rPr>
            </w:pPr>
            <w:ins w:id="40" w:author="Yan Li" w:date="2024-01-10T11:29:00Z">
              <w:r>
                <w:rPr>
                  <w:rFonts w:hint="eastAsia"/>
                  <w:lang w:eastAsia="zh-CN"/>
                </w:rPr>
                <w:t>3</w:t>
              </w:r>
              <w:r>
                <w:rPr>
                  <w:lang w:eastAsia="zh-CN"/>
                </w:rPr>
                <w:t>GPP and non-3GPP handover indication info</w:t>
              </w:r>
            </w:ins>
          </w:p>
        </w:tc>
        <w:tc>
          <w:tcPr>
            <w:tcW w:w="4225" w:type="dxa"/>
            <w:tcBorders>
              <w:top w:val="single" w:sz="4" w:space="0" w:color="auto"/>
              <w:left w:val="single" w:sz="4" w:space="0" w:color="auto"/>
              <w:bottom w:val="single" w:sz="4" w:space="0" w:color="auto"/>
              <w:right w:val="single" w:sz="4" w:space="0" w:color="auto"/>
            </w:tcBorders>
          </w:tcPr>
          <w:p w14:paraId="3B6E56B9" w14:textId="3EB1E688" w:rsidR="007C697C" w:rsidRDefault="007C697C" w:rsidP="007C697C">
            <w:pPr>
              <w:pStyle w:val="TAL"/>
              <w:rPr>
                <w:ins w:id="41" w:author="Yan Li" w:date="2024-01-10T11:29:00Z"/>
                <w:rFonts w:eastAsia="Malgun Gothic"/>
              </w:rPr>
            </w:pPr>
            <w:ins w:id="42" w:author="Yan Li" w:date="2024-01-10T11:29:00Z">
              <w:r>
                <w:rPr>
                  <w:rFonts w:eastAsia="Malgun Gothic"/>
                </w:rPr>
                <w:t xml:space="preserve">When present, indicates </w:t>
              </w:r>
              <w:r w:rsidRPr="00140E21">
                <w:rPr>
                  <w:rFonts w:eastAsia="Malgun Gothic"/>
                </w:rPr>
                <w:t xml:space="preserve">whether </w:t>
              </w:r>
              <w:r>
                <w:rPr>
                  <w:rFonts w:eastAsia="Malgun Gothic"/>
                </w:rPr>
                <w:t>3GPP and non-3GPP</w:t>
              </w:r>
              <w:r w:rsidRPr="00140E21">
                <w:rPr>
                  <w:rFonts w:eastAsia="Malgun Gothic"/>
                </w:rPr>
                <w:t xml:space="preserve"> </w:t>
              </w:r>
              <w:r>
                <w:rPr>
                  <w:rFonts w:eastAsia="Malgun Gothic"/>
                </w:rPr>
                <w:t>handover</w:t>
              </w:r>
              <w:r w:rsidRPr="00140E21">
                <w:rPr>
                  <w:rFonts w:eastAsia="Malgun Gothic"/>
                </w:rPr>
                <w:t xml:space="preserve"> is supported</w:t>
              </w:r>
              <w:r>
                <w:rPr>
                  <w:rFonts w:eastAsia="Malgun Gothic"/>
                </w:rPr>
                <w:t xml:space="preserve"> </w:t>
              </w:r>
              <w:r w:rsidRPr="00140E21">
                <w:rPr>
                  <w:rFonts w:eastAsia="Malgun Gothic"/>
                </w:rPr>
                <w:t xml:space="preserve">per DNN, </w:t>
              </w:r>
              <w:r>
                <w:rPr>
                  <w:rFonts w:eastAsia="Malgun Gothic"/>
                </w:rPr>
                <w:t xml:space="preserve">or </w:t>
              </w:r>
              <w:r w:rsidRPr="00140E21">
                <w:rPr>
                  <w:rFonts w:eastAsia="Malgun Gothic"/>
                </w:rPr>
                <w:t>per (S-NSSAI, subscribed DNN)</w:t>
              </w:r>
              <w:r>
                <w:rPr>
                  <w:rFonts w:eastAsia="Malgun Gothic"/>
                </w:rPr>
                <w:t xml:space="preserve">, </w:t>
              </w:r>
            </w:ins>
          </w:p>
        </w:tc>
      </w:tr>
      <w:tr w:rsidR="007D4547" w:rsidRPr="00140E21" w14:paraId="38DFA29F" w14:textId="77777777" w:rsidTr="001B4B7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7180A8E" w14:textId="77777777" w:rsidR="007D4547" w:rsidRPr="00140E21" w:rsidRDefault="007D4547" w:rsidP="001B4B7B">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59D3C3" w14:textId="77777777" w:rsidR="007D4547" w:rsidRPr="00140E21" w:rsidRDefault="007D4547" w:rsidP="001B4B7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1DA214" w14:textId="77777777" w:rsidR="007D4547" w:rsidRPr="00140E21" w:rsidRDefault="007D4547" w:rsidP="001B4B7B">
            <w:pPr>
              <w:pStyle w:val="TAL"/>
              <w:rPr>
                <w:rFonts w:eastAsia="Malgun Gothic"/>
              </w:rPr>
            </w:pPr>
            <w:r w:rsidRPr="00140E21">
              <w:rPr>
                <w:rFonts w:eastAsia="Malgun Gothic"/>
              </w:rPr>
              <w:t>Key</w:t>
            </w:r>
            <w:r>
              <w:rPr>
                <w:rFonts w:eastAsia="Malgun Gothic"/>
              </w:rPr>
              <w:t>.</w:t>
            </w:r>
          </w:p>
        </w:tc>
      </w:tr>
      <w:tr w:rsidR="007D4547" w:rsidRPr="00140E21" w14:paraId="4AACBCA8"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766E8F4C" w14:textId="77777777" w:rsidR="007D4547" w:rsidRPr="00140E21" w:rsidRDefault="007D4547" w:rsidP="001B4B7B">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A7C4B5A" w14:textId="77777777" w:rsidR="007D4547" w:rsidRPr="00140E21" w:rsidRDefault="007D4547" w:rsidP="001B4B7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D636F2B" w14:textId="77777777" w:rsidR="007D4547" w:rsidRPr="00140E21" w:rsidRDefault="007D4547" w:rsidP="001B4B7B">
            <w:pPr>
              <w:pStyle w:val="TAL"/>
              <w:rPr>
                <w:rFonts w:eastAsia="Malgun Gothic"/>
              </w:rPr>
            </w:pPr>
            <w:r w:rsidRPr="00140E21">
              <w:rPr>
                <w:rFonts w:eastAsia="Malgun Gothic"/>
              </w:rPr>
              <w:t>List of PDU Session Id(s) for the UE</w:t>
            </w:r>
            <w:r>
              <w:rPr>
                <w:rFonts w:eastAsia="Malgun Gothic"/>
              </w:rPr>
              <w:t>.</w:t>
            </w:r>
          </w:p>
        </w:tc>
      </w:tr>
      <w:tr w:rsidR="007D4547" w:rsidRPr="00140E21" w14:paraId="7BBCC59E"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FCE526B" w14:textId="77777777" w:rsidR="007D4547" w:rsidRPr="00140E21" w:rsidRDefault="007D4547" w:rsidP="001B4B7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3CC777" w14:textId="77777777" w:rsidR="007D4547" w:rsidRPr="00140E21" w:rsidRDefault="007D4547" w:rsidP="001B4B7B">
            <w:pPr>
              <w:pStyle w:val="TAL"/>
              <w:rPr>
                <w:rFonts w:eastAsia="Malgun Gothic"/>
                <w:b/>
              </w:rPr>
            </w:pPr>
            <w:r w:rsidRPr="00140E21">
              <w:rPr>
                <w:rFonts w:eastAsia="Malgun Gothic"/>
                <w:b/>
              </w:rPr>
              <w:t>For emergency PDU Session Id:</w:t>
            </w:r>
          </w:p>
        </w:tc>
      </w:tr>
      <w:tr w:rsidR="007D4547" w:rsidRPr="00140E21" w14:paraId="6639A2E0"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13F630BE"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8A3B1" w14:textId="77777777" w:rsidR="007D4547" w:rsidRPr="00140E21" w:rsidRDefault="007D4547" w:rsidP="001B4B7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46C9FC1" w14:textId="77777777" w:rsidR="007D4547" w:rsidRPr="00140E21" w:rsidRDefault="007D4547" w:rsidP="001B4B7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D4547" w:rsidRPr="00140E21" w14:paraId="0E8BEE87"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4C2A5D91" w14:textId="77777777" w:rsidR="007D4547" w:rsidRPr="00140E21" w:rsidRDefault="007D4547" w:rsidP="001B4B7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5456A0" w14:textId="77777777" w:rsidR="007D4547" w:rsidRPr="00140E21" w:rsidRDefault="007D4547" w:rsidP="001B4B7B">
            <w:pPr>
              <w:pStyle w:val="TAL"/>
              <w:rPr>
                <w:rFonts w:eastAsia="Malgun Gothic"/>
                <w:b/>
              </w:rPr>
            </w:pPr>
            <w:r w:rsidRPr="00140E21">
              <w:rPr>
                <w:rFonts w:eastAsia="Malgun Gothic"/>
                <w:b/>
              </w:rPr>
              <w:t>For each non-emergency PDU Session Id:</w:t>
            </w:r>
          </w:p>
        </w:tc>
      </w:tr>
      <w:tr w:rsidR="007D4547" w:rsidRPr="00140E21" w14:paraId="7F1B6CD0"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294A5F93"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15C87" w14:textId="77777777" w:rsidR="007D4547" w:rsidRPr="00140E21" w:rsidRDefault="007D4547" w:rsidP="001B4B7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7875D84" w14:textId="77777777" w:rsidR="007D4547" w:rsidRPr="00140E21" w:rsidRDefault="007D4547" w:rsidP="001B4B7B">
            <w:pPr>
              <w:pStyle w:val="TAL"/>
              <w:rPr>
                <w:rFonts w:eastAsia="Malgun Gothic"/>
              </w:rPr>
            </w:pPr>
            <w:r w:rsidRPr="00140E21">
              <w:rPr>
                <w:rFonts w:eastAsia="Malgun Gothic"/>
              </w:rPr>
              <w:t>DNN for the PDU Session.</w:t>
            </w:r>
          </w:p>
        </w:tc>
      </w:tr>
      <w:tr w:rsidR="007D4547" w:rsidRPr="00140E21" w14:paraId="55CB4C48"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5A2A5BED"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57063" w14:textId="77777777" w:rsidR="007D4547" w:rsidRPr="00140E21" w:rsidRDefault="007D4547" w:rsidP="001B4B7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F853EEA" w14:textId="77777777" w:rsidR="007D4547" w:rsidRPr="00140E21" w:rsidRDefault="007D4547" w:rsidP="001B4B7B">
            <w:pPr>
              <w:pStyle w:val="TAL"/>
              <w:rPr>
                <w:rFonts w:eastAsia="Malgun Gothic"/>
              </w:rPr>
            </w:pPr>
            <w:r w:rsidRPr="00140E21">
              <w:rPr>
                <w:rFonts w:eastAsia="Malgun Gothic"/>
              </w:rPr>
              <w:t>Allocated SMF for the PDU Session. Includes SMF IP Address and SMF NF Id.</w:t>
            </w:r>
          </w:p>
        </w:tc>
      </w:tr>
      <w:tr w:rsidR="007D4547" w:rsidRPr="00140E21" w14:paraId="42DB12A9" w14:textId="77777777" w:rsidTr="001B4B7B">
        <w:trPr>
          <w:cantSplit/>
          <w:tblHeader/>
          <w:jc w:val="center"/>
        </w:trPr>
        <w:tc>
          <w:tcPr>
            <w:tcW w:w="1980" w:type="dxa"/>
            <w:tcBorders>
              <w:top w:val="nil"/>
              <w:left w:val="single" w:sz="4" w:space="0" w:color="auto"/>
              <w:bottom w:val="nil"/>
              <w:right w:val="single" w:sz="4" w:space="0" w:color="auto"/>
            </w:tcBorders>
            <w:shd w:val="clear" w:color="auto" w:fill="auto"/>
          </w:tcPr>
          <w:p w14:paraId="733A459D"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8D819D" w14:textId="77777777" w:rsidR="007D4547" w:rsidRPr="00140E21" w:rsidRDefault="007D4547" w:rsidP="001B4B7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8B214F6" w14:textId="77777777" w:rsidR="007D4547" w:rsidRPr="00140E21" w:rsidRDefault="007D4547" w:rsidP="001B4B7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D4547" w:rsidRPr="00140E21" w14:paraId="63F50A76" w14:textId="77777777" w:rsidTr="001B4B7B">
        <w:trPr>
          <w:cantSplit/>
          <w:tblHeader/>
          <w:jc w:val="center"/>
        </w:trPr>
        <w:tc>
          <w:tcPr>
            <w:tcW w:w="1980" w:type="dxa"/>
            <w:tcBorders>
              <w:top w:val="nil"/>
              <w:left w:val="single" w:sz="4" w:space="0" w:color="auto"/>
              <w:right w:val="single" w:sz="4" w:space="0" w:color="auto"/>
            </w:tcBorders>
            <w:shd w:val="clear" w:color="auto" w:fill="auto"/>
          </w:tcPr>
          <w:p w14:paraId="6967A972"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C6244" w14:textId="77777777" w:rsidR="007D4547" w:rsidRPr="00140E21" w:rsidRDefault="007D4547" w:rsidP="001B4B7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9B29B1A" w14:textId="77777777" w:rsidR="007D4547" w:rsidRPr="00140E21" w:rsidRDefault="007D4547" w:rsidP="001B4B7B">
            <w:pPr>
              <w:pStyle w:val="TAL"/>
              <w:rPr>
                <w:rFonts w:eastAsia="Malgun Gothic"/>
              </w:rPr>
            </w:pPr>
            <w:r>
              <w:rPr>
                <w:rFonts w:eastAsia="Malgun Gothic"/>
              </w:rPr>
              <w:t>The PCF ID serving the PDU Session/PDN Connection.</w:t>
            </w:r>
          </w:p>
        </w:tc>
      </w:tr>
      <w:tr w:rsidR="007D4547" w:rsidRPr="00140E21" w14:paraId="47B96F7A" w14:textId="77777777" w:rsidTr="001B4B7B">
        <w:trPr>
          <w:cantSplit/>
          <w:tblHeader/>
          <w:jc w:val="center"/>
        </w:trPr>
        <w:tc>
          <w:tcPr>
            <w:tcW w:w="1980" w:type="dxa"/>
            <w:tcBorders>
              <w:top w:val="single" w:sz="4" w:space="0" w:color="auto"/>
              <w:left w:val="single" w:sz="4" w:space="0" w:color="auto"/>
              <w:bottom w:val="nil"/>
              <w:right w:val="single" w:sz="4" w:space="0" w:color="auto"/>
            </w:tcBorders>
          </w:tcPr>
          <w:p w14:paraId="4A9F3EC9" w14:textId="77777777" w:rsidR="007D4547" w:rsidRPr="00140E21" w:rsidRDefault="007D4547" w:rsidP="001B4B7B">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A3890C4" w14:textId="77777777" w:rsidR="007D4547" w:rsidRPr="00140E21" w:rsidRDefault="007D4547" w:rsidP="001B4B7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71690AF" w14:textId="77777777" w:rsidR="007D4547" w:rsidRPr="00140E21" w:rsidRDefault="007D4547" w:rsidP="001B4B7B">
            <w:pPr>
              <w:pStyle w:val="TAL"/>
              <w:rPr>
                <w:rFonts w:eastAsia="Malgun Gothic"/>
              </w:rPr>
            </w:pPr>
            <w:r w:rsidRPr="00140E21">
              <w:rPr>
                <w:rFonts w:eastAsia="Malgun Gothic"/>
              </w:rPr>
              <w:t>Indicates SMS parameters subscribed for SMS service such as SMS teleservice, SMS barring list</w:t>
            </w:r>
          </w:p>
        </w:tc>
      </w:tr>
      <w:tr w:rsidR="007D4547" w:rsidRPr="00140E21" w14:paraId="6D5AEA12" w14:textId="77777777" w:rsidTr="001B4B7B">
        <w:trPr>
          <w:cantSplit/>
          <w:tblHeader/>
          <w:jc w:val="center"/>
        </w:trPr>
        <w:tc>
          <w:tcPr>
            <w:tcW w:w="1980" w:type="dxa"/>
            <w:tcBorders>
              <w:top w:val="nil"/>
              <w:left w:val="single" w:sz="4" w:space="0" w:color="auto"/>
              <w:bottom w:val="nil"/>
              <w:right w:val="single" w:sz="4" w:space="0" w:color="auto"/>
            </w:tcBorders>
          </w:tcPr>
          <w:p w14:paraId="2FF6765C" w14:textId="77777777" w:rsidR="007D4547" w:rsidRPr="00140E21" w:rsidRDefault="007D4547" w:rsidP="001B4B7B">
            <w:pPr>
              <w:pStyle w:val="TAL"/>
              <w:rPr>
                <w:rFonts w:eastAsia="Malgun Gothic"/>
              </w:rPr>
            </w:pPr>
            <w:r w:rsidRPr="00140E21">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D277580" w14:textId="77777777" w:rsidR="007D4547" w:rsidRPr="00140E21" w:rsidRDefault="007D4547" w:rsidP="001B4B7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DD36D52" w14:textId="77777777" w:rsidR="007D4547" w:rsidRPr="00140E21" w:rsidRDefault="007D4547" w:rsidP="001B4B7B">
            <w:pPr>
              <w:pStyle w:val="TAL"/>
              <w:rPr>
                <w:rFonts w:eastAsia="Malgun Gothic"/>
              </w:rPr>
            </w:pPr>
            <w:r w:rsidRPr="00140E21">
              <w:rPr>
                <w:rFonts w:eastAsia="Malgun Gothic"/>
              </w:rPr>
              <w:t>Trace requirements about a UE (e.g. trace reference, address of the Trace Collection Entity, etc.) is defined in TS 32.421 [39].</w:t>
            </w:r>
          </w:p>
          <w:p w14:paraId="031590A6" w14:textId="77777777" w:rsidR="007D4547" w:rsidRPr="00140E21" w:rsidRDefault="007D4547" w:rsidP="001B4B7B">
            <w:pPr>
              <w:pStyle w:val="TAL"/>
              <w:rPr>
                <w:rFonts w:eastAsia="Malgun Gothic"/>
              </w:rPr>
            </w:pPr>
            <w:r w:rsidRPr="00140E21">
              <w:rPr>
                <w:rFonts w:eastAsia="Malgun Gothic"/>
              </w:rPr>
              <w:t>This information is only sent to a SMSF in HPLMN.</w:t>
            </w:r>
          </w:p>
        </w:tc>
      </w:tr>
      <w:tr w:rsidR="007D4547" w:rsidRPr="00140E21" w14:paraId="6FABCE4C" w14:textId="77777777" w:rsidTr="001B4B7B">
        <w:trPr>
          <w:cantSplit/>
          <w:tblHeader/>
          <w:jc w:val="center"/>
        </w:trPr>
        <w:tc>
          <w:tcPr>
            <w:tcW w:w="1980" w:type="dxa"/>
            <w:tcBorders>
              <w:top w:val="nil"/>
              <w:left w:val="single" w:sz="4" w:space="0" w:color="auto"/>
              <w:bottom w:val="single" w:sz="4" w:space="0" w:color="auto"/>
              <w:right w:val="single" w:sz="4" w:space="0" w:color="auto"/>
            </w:tcBorders>
          </w:tcPr>
          <w:p w14:paraId="53D2B677"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EE2CC" w14:textId="77777777" w:rsidR="007D4547" w:rsidRPr="00140E21" w:rsidRDefault="007D4547" w:rsidP="001B4B7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13F97B5" w14:textId="77777777" w:rsidR="007D4547" w:rsidRPr="00140E21" w:rsidRDefault="007D4547" w:rsidP="001B4B7B">
            <w:pPr>
              <w:pStyle w:val="TAL"/>
              <w:rPr>
                <w:rFonts w:eastAsia="Malgun Gothic"/>
              </w:rPr>
            </w:pPr>
            <w:r>
              <w:rPr>
                <w:rFonts w:eastAsia="Malgun Gothic"/>
              </w:rPr>
              <w:t>Routing Indicator assigned to the SUPI.</w:t>
            </w:r>
          </w:p>
        </w:tc>
      </w:tr>
      <w:tr w:rsidR="007D4547" w:rsidRPr="00140E21" w14:paraId="3CEC2F94" w14:textId="77777777" w:rsidTr="001B4B7B">
        <w:trPr>
          <w:cantSplit/>
          <w:tblHeader/>
          <w:jc w:val="center"/>
        </w:trPr>
        <w:tc>
          <w:tcPr>
            <w:tcW w:w="1980" w:type="dxa"/>
            <w:tcBorders>
              <w:top w:val="single" w:sz="4" w:space="0" w:color="auto"/>
              <w:left w:val="single" w:sz="4" w:space="0" w:color="auto"/>
              <w:bottom w:val="nil"/>
              <w:right w:val="single" w:sz="4" w:space="0" w:color="auto"/>
            </w:tcBorders>
          </w:tcPr>
          <w:p w14:paraId="2D1627C1" w14:textId="77777777" w:rsidR="007D4547" w:rsidRPr="00140E21" w:rsidRDefault="007D4547" w:rsidP="001B4B7B">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5FFF18D" w14:textId="77777777" w:rsidR="007D4547" w:rsidRPr="00140E21" w:rsidRDefault="007D4547" w:rsidP="001B4B7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6E29148" w14:textId="77777777" w:rsidR="007D4547" w:rsidRPr="00140E21" w:rsidRDefault="007D4547" w:rsidP="001B4B7B">
            <w:pPr>
              <w:pStyle w:val="TAL"/>
              <w:rPr>
                <w:rFonts w:eastAsia="Malgun Gothic"/>
              </w:rPr>
            </w:pPr>
            <w:r w:rsidRPr="00140E21">
              <w:rPr>
                <w:rFonts w:eastAsia="Malgun Gothic"/>
              </w:rPr>
              <w:t>Indicates subscription to any SMS delivery service over NAS irrespective of access type.</w:t>
            </w:r>
          </w:p>
        </w:tc>
      </w:tr>
      <w:tr w:rsidR="007D4547" w:rsidRPr="00140E21" w14:paraId="6D01D175" w14:textId="77777777" w:rsidTr="001B4B7B">
        <w:trPr>
          <w:cantSplit/>
          <w:tblHeader/>
          <w:jc w:val="center"/>
        </w:trPr>
        <w:tc>
          <w:tcPr>
            <w:tcW w:w="1980" w:type="dxa"/>
            <w:tcBorders>
              <w:top w:val="nil"/>
              <w:left w:val="single" w:sz="4" w:space="0" w:color="auto"/>
              <w:bottom w:val="single" w:sz="4" w:space="0" w:color="auto"/>
              <w:right w:val="single" w:sz="4" w:space="0" w:color="auto"/>
            </w:tcBorders>
          </w:tcPr>
          <w:p w14:paraId="4BEA11FD" w14:textId="77777777" w:rsidR="007D4547" w:rsidRPr="00140E21" w:rsidRDefault="007D4547" w:rsidP="001B4B7B">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DC0ECDA" w14:textId="77777777" w:rsidR="007D4547" w:rsidRPr="00140E21" w:rsidRDefault="007D4547" w:rsidP="001B4B7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D4B4E26" w14:textId="77777777" w:rsidR="007D4547" w:rsidRPr="00140E21" w:rsidRDefault="007D4547" w:rsidP="001B4B7B">
            <w:pPr>
              <w:pStyle w:val="TAL"/>
              <w:rPr>
                <w:rFonts w:eastAsia="Malgun Gothic"/>
              </w:rPr>
            </w:pPr>
          </w:p>
        </w:tc>
      </w:tr>
      <w:tr w:rsidR="007D4547" w:rsidRPr="00140E21" w14:paraId="24A0E55B" w14:textId="77777777" w:rsidTr="001B4B7B">
        <w:trPr>
          <w:cantSplit/>
          <w:tblHeader/>
          <w:jc w:val="center"/>
        </w:trPr>
        <w:tc>
          <w:tcPr>
            <w:tcW w:w="1980" w:type="dxa"/>
            <w:tcBorders>
              <w:top w:val="single" w:sz="4" w:space="0" w:color="auto"/>
              <w:left w:val="single" w:sz="4" w:space="0" w:color="auto"/>
              <w:bottom w:val="nil"/>
              <w:right w:val="single" w:sz="4" w:space="0" w:color="auto"/>
            </w:tcBorders>
          </w:tcPr>
          <w:p w14:paraId="79CD648B" w14:textId="77777777" w:rsidR="007D4547" w:rsidRPr="00140E21" w:rsidRDefault="007D4547" w:rsidP="001B4B7B">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973031" w14:textId="77777777" w:rsidR="007D4547" w:rsidRPr="00140E21" w:rsidRDefault="007D4547" w:rsidP="001B4B7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209FD7" w14:textId="77777777" w:rsidR="007D4547" w:rsidRPr="00140E21" w:rsidRDefault="007D4547" w:rsidP="001B4B7B">
            <w:pPr>
              <w:pStyle w:val="TAL"/>
              <w:rPr>
                <w:rFonts w:eastAsia="Malgun Gothic"/>
              </w:rPr>
            </w:pPr>
            <w:r w:rsidRPr="00140E21">
              <w:rPr>
                <w:rFonts w:eastAsia="Malgun Gothic"/>
              </w:rPr>
              <w:t>Indicates SMSF allocated for the UE, including SMSF address and SMSF NF ID.</w:t>
            </w:r>
          </w:p>
        </w:tc>
      </w:tr>
      <w:tr w:rsidR="007D4547" w:rsidRPr="00140E21" w14:paraId="3027C414" w14:textId="77777777" w:rsidTr="001B4B7B">
        <w:trPr>
          <w:cantSplit/>
          <w:tblHeader/>
          <w:jc w:val="center"/>
        </w:trPr>
        <w:tc>
          <w:tcPr>
            <w:tcW w:w="1980" w:type="dxa"/>
            <w:tcBorders>
              <w:top w:val="nil"/>
              <w:left w:val="single" w:sz="4" w:space="0" w:color="auto"/>
              <w:bottom w:val="single" w:sz="4" w:space="0" w:color="auto"/>
              <w:right w:val="single" w:sz="4" w:space="0" w:color="auto"/>
            </w:tcBorders>
          </w:tcPr>
          <w:p w14:paraId="4B8B9D43"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CFEF0" w14:textId="77777777" w:rsidR="007D4547" w:rsidRPr="00140E21" w:rsidRDefault="007D4547" w:rsidP="001B4B7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16D10BB" w14:textId="77777777" w:rsidR="007D4547" w:rsidRPr="00140E21" w:rsidRDefault="007D4547" w:rsidP="001B4B7B">
            <w:pPr>
              <w:pStyle w:val="TAL"/>
              <w:rPr>
                <w:rFonts w:eastAsia="Malgun Gothic"/>
              </w:rPr>
            </w:pPr>
            <w:r w:rsidRPr="00140E21">
              <w:rPr>
                <w:rFonts w:eastAsia="Malgun Gothic"/>
              </w:rPr>
              <w:t>3GPP or non-3GPP access through this SMSF</w:t>
            </w:r>
          </w:p>
        </w:tc>
      </w:tr>
      <w:tr w:rsidR="00190227" w:rsidRPr="00140E21" w14:paraId="587781D8" w14:textId="77777777" w:rsidTr="00383F63">
        <w:trPr>
          <w:cantSplit/>
          <w:tblHeader/>
          <w:jc w:val="center"/>
        </w:trPr>
        <w:tc>
          <w:tcPr>
            <w:tcW w:w="1980" w:type="dxa"/>
            <w:vMerge w:val="restart"/>
            <w:tcBorders>
              <w:top w:val="single" w:sz="4" w:space="0" w:color="auto"/>
              <w:left w:val="single" w:sz="4" w:space="0" w:color="auto"/>
              <w:right w:val="single" w:sz="4" w:space="0" w:color="auto"/>
            </w:tcBorders>
          </w:tcPr>
          <w:p w14:paraId="0BDB8A37" w14:textId="77777777" w:rsidR="00190227" w:rsidRPr="00140E21" w:rsidRDefault="00190227" w:rsidP="001B4B7B">
            <w:pPr>
              <w:pStyle w:val="TAL"/>
              <w:rPr>
                <w:rFonts w:eastAsia="宋体"/>
              </w:rPr>
            </w:pPr>
            <w:r w:rsidRPr="00140E21">
              <w:rPr>
                <w:rFonts w:eastAsia="宋体"/>
              </w:rPr>
              <w:t>Session Management Subscription data (data needed for PDU</w:t>
            </w:r>
          </w:p>
          <w:p w14:paraId="009A0D8F" w14:textId="00520599" w:rsidR="00190227" w:rsidRPr="00140E21" w:rsidRDefault="00190227" w:rsidP="001B4B7B">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106D5B5" w14:textId="77777777" w:rsidR="00190227" w:rsidRPr="00140E21" w:rsidRDefault="00190227" w:rsidP="001B4B7B">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E41416A" w14:textId="77777777" w:rsidR="00190227" w:rsidRPr="00140E21" w:rsidRDefault="00190227" w:rsidP="001B4B7B">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90227" w:rsidRPr="00140E21" w14:paraId="4E93EE67" w14:textId="77777777" w:rsidTr="00383F63">
        <w:trPr>
          <w:cantSplit/>
          <w:tblHeader/>
          <w:jc w:val="center"/>
        </w:trPr>
        <w:tc>
          <w:tcPr>
            <w:tcW w:w="1980" w:type="dxa"/>
            <w:vMerge/>
            <w:tcBorders>
              <w:left w:val="single" w:sz="4" w:space="0" w:color="auto"/>
              <w:right w:val="single" w:sz="4" w:space="0" w:color="auto"/>
            </w:tcBorders>
          </w:tcPr>
          <w:p w14:paraId="7BBD2723" w14:textId="441C46F9" w:rsidR="00190227" w:rsidRPr="00140E21" w:rsidRDefault="00190227" w:rsidP="001B4B7B">
            <w:pPr>
              <w:pStyle w:val="TAL"/>
              <w:rPr>
                <w:rFonts w:eastAsia="宋体"/>
              </w:rPr>
            </w:pPr>
          </w:p>
        </w:tc>
        <w:tc>
          <w:tcPr>
            <w:tcW w:w="2811" w:type="dxa"/>
            <w:tcBorders>
              <w:top w:val="single" w:sz="4" w:space="0" w:color="auto"/>
              <w:left w:val="single" w:sz="4" w:space="0" w:color="auto"/>
              <w:right w:val="single" w:sz="4" w:space="0" w:color="auto"/>
            </w:tcBorders>
          </w:tcPr>
          <w:p w14:paraId="22936A98" w14:textId="77777777" w:rsidR="00190227" w:rsidRPr="00140E21" w:rsidRDefault="00190227" w:rsidP="001B4B7B">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C6D0CE2" w14:textId="77777777" w:rsidR="00190227" w:rsidRPr="00140E21" w:rsidRDefault="00190227" w:rsidP="001B4B7B">
            <w:pPr>
              <w:pStyle w:val="TAL"/>
              <w:rPr>
                <w:rFonts w:eastAsia="宋体"/>
              </w:rPr>
            </w:pPr>
            <w:r w:rsidRPr="00140E21">
              <w:rPr>
                <w:rFonts w:eastAsia="Malgun Gothic"/>
              </w:rPr>
              <w:t>List of the subscribed internal group(s) that the UE belongs to.</w:t>
            </w:r>
          </w:p>
        </w:tc>
      </w:tr>
      <w:tr w:rsidR="00190227" w:rsidRPr="00140E21" w14:paraId="69C476FD" w14:textId="77777777" w:rsidTr="00383F63">
        <w:trPr>
          <w:cantSplit/>
          <w:tblHeader/>
          <w:jc w:val="center"/>
        </w:trPr>
        <w:tc>
          <w:tcPr>
            <w:tcW w:w="1980" w:type="dxa"/>
            <w:vMerge/>
            <w:tcBorders>
              <w:left w:val="single" w:sz="4" w:space="0" w:color="auto"/>
              <w:right w:val="single" w:sz="4" w:space="0" w:color="auto"/>
            </w:tcBorders>
          </w:tcPr>
          <w:p w14:paraId="1C2DB704" w14:textId="77777777" w:rsidR="00190227" w:rsidRPr="00140E21" w:rsidRDefault="00190227" w:rsidP="001B4B7B">
            <w:pPr>
              <w:pStyle w:val="TAL"/>
              <w:rPr>
                <w:rFonts w:eastAsia="宋体"/>
              </w:rPr>
            </w:pPr>
          </w:p>
        </w:tc>
        <w:tc>
          <w:tcPr>
            <w:tcW w:w="2811" w:type="dxa"/>
            <w:tcBorders>
              <w:top w:val="single" w:sz="4" w:space="0" w:color="auto"/>
              <w:left w:val="single" w:sz="4" w:space="0" w:color="auto"/>
              <w:right w:val="single" w:sz="4" w:space="0" w:color="auto"/>
            </w:tcBorders>
          </w:tcPr>
          <w:p w14:paraId="20D2E6E0" w14:textId="77777777" w:rsidR="00190227" w:rsidRPr="00140E21" w:rsidRDefault="00190227" w:rsidP="001B4B7B">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5EFF1B8" w14:textId="77777777" w:rsidR="00190227" w:rsidRPr="00140E21" w:rsidRDefault="00190227" w:rsidP="001B4B7B">
            <w:pPr>
              <w:pStyle w:val="TAL"/>
              <w:rPr>
                <w:rFonts w:eastAsia="宋体"/>
              </w:rPr>
            </w:pPr>
            <w:r w:rsidRPr="00140E21">
              <w:rPr>
                <w:rFonts w:eastAsia="宋体"/>
              </w:rPr>
              <w:t>Trace requirements about a UE (e.g. trace reference, address of the Trace Collection Entity, etc…) is defined in TS 32.421 [39].</w:t>
            </w:r>
          </w:p>
          <w:p w14:paraId="71191195" w14:textId="77777777" w:rsidR="00190227" w:rsidRPr="00140E21" w:rsidRDefault="00190227" w:rsidP="001B4B7B">
            <w:pPr>
              <w:pStyle w:val="TAL"/>
              <w:rPr>
                <w:rFonts w:eastAsia="宋体"/>
              </w:rPr>
            </w:pPr>
            <w:r w:rsidRPr="00140E21">
              <w:rPr>
                <w:rFonts w:eastAsia="宋体"/>
              </w:rPr>
              <w:t>This information is only sent to a SMF in the HPLMN or one of its equivalent PLMN(s).</w:t>
            </w:r>
          </w:p>
        </w:tc>
      </w:tr>
      <w:tr w:rsidR="00190227" w:rsidRPr="00140E21" w14:paraId="47834F60" w14:textId="77777777" w:rsidTr="00383F63">
        <w:trPr>
          <w:cantSplit/>
          <w:tblHeader/>
          <w:jc w:val="center"/>
        </w:trPr>
        <w:tc>
          <w:tcPr>
            <w:tcW w:w="1980" w:type="dxa"/>
            <w:vMerge/>
            <w:tcBorders>
              <w:left w:val="single" w:sz="4" w:space="0" w:color="auto"/>
              <w:right w:val="single" w:sz="4" w:space="0" w:color="auto"/>
            </w:tcBorders>
          </w:tcPr>
          <w:p w14:paraId="3115BD79" w14:textId="77777777" w:rsidR="00190227" w:rsidRPr="00140E21" w:rsidRDefault="00190227" w:rsidP="001B4B7B">
            <w:pPr>
              <w:pStyle w:val="TAL"/>
              <w:rPr>
                <w:rFonts w:eastAsia="宋体"/>
              </w:rPr>
            </w:pPr>
          </w:p>
        </w:tc>
        <w:tc>
          <w:tcPr>
            <w:tcW w:w="2811" w:type="dxa"/>
            <w:tcBorders>
              <w:top w:val="single" w:sz="4" w:space="0" w:color="auto"/>
              <w:left w:val="single" w:sz="4" w:space="0" w:color="auto"/>
              <w:right w:val="single" w:sz="4" w:space="0" w:color="auto"/>
            </w:tcBorders>
          </w:tcPr>
          <w:p w14:paraId="2A12A493" w14:textId="77777777" w:rsidR="00190227" w:rsidRPr="00140E21" w:rsidRDefault="00190227" w:rsidP="001B4B7B">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2840582C" w14:textId="77777777" w:rsidR="00190227" w:rsidRPr="00140E21" w:rsidRDefault="00190227" w:rsidP="001B4B7B">
            <w:pPr>
              <w:pStyle w:val="TAL"/>
              <w:rPr>
                <w:rFonts w:eastAsia="宋体"/>
              </w:rPr>
            </w:pPr>
            <w:r>
              <w:rPr>
                <w:rFonts w:eastAsia="宋体"/>
              </w:rPr>
              <w:t>Routing Indicator assigned to the SUPI.</w:t>
            </w:r>
          </w:p>
        </w:tc>
      </w:tr>
      <w:tr w:rsidR="00190227" w:rsidRPr="00140E21" w14:paraId="77198D24" w14:textId="77777777" w:rsidTr="00383F63">
        <w:trPr>
          <w:cantSplit/>
          <w:tblHeader/>
          <w:jc w:val="center"/>
        </w:trPr>
        <w:tc>
          <w:tcPr>
            <w:tcW w:w="1980" w:type="dxa"/>
            <w:vMerge/>
            <w:tcBorders>
              <w:left w:val="single" w:sz="4" w:space="0" w:color="auto"/>
              <w:right w:val="single" w:sz="4" w:space="0" w:color="auto"/>
            </w:tcBorders>
          </w:tcPr>
          <w:p w14:paraId="1388E2FB" w14:textId="77777777" w:rsidR="00190227" w:rsidRPr="00140E21" w:rsidRDefault="00190227" w:rsidP="001B4B7B">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5786724" w14:textId="77777777" w:rsidR="00190227" w:rsidRPr="00140E21" w:rsidRDefault="00190227" w:rsidP="001B4B7B">
            <w:pPr>
              <w:pStyle w:val="TAL"/>
              <w:rPr>
                <w:rFonts w:eastAsia="Malgun Gothic"/>
                <w:b/>
              </w:rPr>
            </w:pPr>
            <w:r w:rsidRPr="00140E21">
              <w:rPr>
                <w:rFonts w:eastAsia="Malgun Gothic"/>
                <w:b/>
              </w:rPr>
              <w:t>Session Management Subscription data contains one or more S-NSSAI level subscription data:</w:t>
            </w:r>
          </w:p>
        </w:tc>
      </w:tr>
      <w:tr w:rsidR="00190227" w:rsidRPr="00140E21" w14:paraId="0ED51BE6" w14:textId="77777777" w:rsidTr="00383F63">
        <w:trPr>
          <w:cantSplit/>
          <w:tblHeader/>
          <w:jc w:val="center"/>
        </w:trPr>
        <w:tc>
          <w:tcPr>
            <w:tcW w:w="1980" w:type="dxa"/>
            <w:vMerge/>
            <w:tcBorders>
              <w:left w:val="single" w:sz="4" w:space="0" w:color="auto"/>
              <w:right w:val="single" w:sz="4" w:space="0" w:color="auto"/>
            </w:tcBorders>
          </w:tcPr>
          <w:p w14:paraId="2A489FB5"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39F85" w14:textId="77777777" w:rsidR="00190227" w:rsidRPr="00140E21" w:rsidRDefault="00190227" w:rsidP="001B4B7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AB9711" w14:textId="77777777" w:rsidR="00190227" w:rsidRDefault="00190227" w:rsidP="001B4B7B">
            <w:pPr>
              <w:pStyle w:val="TAL"/>
              <w:rPr>
                <w:rFonts w:eastAsia="Malgun Gothic"/>
              </w:rPr>
            </w:pPr>
            <w:r w:rsidRPr="00140E21">
              <w:rPr>
                <w:rFonts w:eastAsia="Malgun Gothic"/>
              </w:rPr>
              <w:t>Indicates the value of the S-NSSAI.</w:t>
            </w:r>
          </w:p>
          <w:p w14:paraId="55CF5AA4" w14:textId="77777777" w:rsidR="00190227" w:rsidRPr="00140E21" w:rsidRDefault="00190227" w:rsidP="001B4B7B">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190227" w:rsidRPr="00140E21" w14:paraId="6F4F77B5" w14:textId="77777777" w:rsidTr="00383F63">
        <w:trPr>
          <w:cantSplit/>
          <w:tblHeader/>
          <w:jc w:val="center"/>
        </w:trPr>
        <w:tc>
          <w:tcPr>
            <w:tcW w:w="1980" w:type="dxa"/>
            <w:vMerge/>
            <w:tcBorders>
              <w:left w:val="single" w:sz="4" w:space="0" w:color="auto"/>
              <w:right w:val="single" w:sz="4" w:space="0" w:color="auto"/>
            </w:tcBorders>
          </w:tcPr>
          <w:p w14:paraId="209C03A0"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3C607" w14:textId="77777777" w:rsidR="00190227" w:rsidRPr="00140E21" w:rsidRDefault="00190227" w:rsidP="001B4B7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F10B728" w14:textId="77777777" w:rsidR="00190227" w:rsidRPr="00140E21" w:rsidRDefault="00190227" w:rsidP="001B4B7B">
            <w:pPr>
              <w:pStyle w:val="TAL"/>
              <w:rPr>
                <w:rFonts w:eastAsia="Malgun Gothic"/>
              </w:rPr>
            </w:pPr>
            <w:r w:rsidRPr="00140E21">
              <w:rPr>
                <w:rFonts w:eastAsia="Malgun Gothic"/>
              </w:rPr>
              <w:t>List of the subscribed DNNs for the S-NSSAI (NOTE 1).</w:t>
            </w:r>
          </w:p>
        </w:tc>
      </w:tr>
      <w:tr w:rsidR="00190227" w:rsidRPr="00140E21" w14:paraId="7D617745" w14:textId="77777777" w:rsidTr="00383F63">
        <w:trPr>
          <w:cantSplit/>
          <w:tblHeader/>
          <w:jc w:val="center"/>
        </w:trPr>
        <w:tc>
          <w:tcPr>
            <w:tcW w:w="1980" w:type="dxa"/>
            <w:vMerge/>
            <w:tcBorders>
              <w:left w:val="single" w:sz="4" w:space="0" w:color="auto"/>
              <w:right w:val="single" w:sz="4" w:space="0" w:color="auto"/>
            </w:tcBorders>
          </w:tcPr>
          <w:p w14:paraId="56B05676"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1C283" w14:textId="77777777" w:rsidR="00190227" w:rsidRPr="00140E21" w:rsidRDefault="00190227" w:rsidP="001B4B7B">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6BFE6AA" w14:textId="77777777" w:rsidR="00190227" w:rsidRDefault="00190227" w:rsidP="001B4B7B">
            <w:pPr>
              <w:pStyle w:val="TAL"/>
              <w:rPr>
                <w:rFonts w:eastAsia="Malgun Gothic"/>
              </w:rPr>
            </w:pPr>
            <w:r>
              <w:rPr>
                <w:rFonts w:eastAsia="Malgun Gothic"/>
              </w:rPr>
              <w:t>Includes:</w:t>
            </w:r>
          </w:p>
          <w:p w14:paraId="6B01081C" w14:textId="77777777" w:rsidR="00190227" w:rsidRDefault="00190227" w:rsidP="001B4B7B">
            <w:pPr>
              <w:pStyle w:val="TAL"/>
              <w:ind w:left="318" w:hanging="318"/>
              <w:rPr>
                <w:rFonts w:eastAsia="Malgun Gothic"/>
              </w:rPr>
            </w:pPr>
            <w:bookmarkStart w:id="43" w:name="_PERM_MCCTEMPBM_CRPT57010011___2"/>
            <w:r>
              <w:rPr>
                <w:rFonts w:eastAsia="Malgun Gothic"/>
              </w:rPr>
              <w:t>-</w:t>
            </w:r>
            <w:r>
              <w:rPr>
                <w:rFonts w:eastAsia="Malgun Gothic"/>
              </w:rPr>
              <w:tab/>
              <w:t>indication the S-NSSAI is on demand; and</w:t>
            </w:r>
          </w:p>
          <w:p w14:paraId="21A0F9C8" w14:textId="77777777" w:rsidR="00190227" w:rsidRDefault="00190227" w:rsidP="001B4B7B">
            <w:pPr>
              <w:pStyle w:val="TAL"/>
              <w:ind w:left="318" w:hanging="318"/>
              <w:rPr>
                <w:rFonts w:eastAsia="Malgun Gothic"/>
              </w:rPr>
            </w:pPr>
            <w:r>
              <w:rPr>
                <w:rFonts w:eastAsia="Malgun Gothic"/>
              </w:rPr>
              <w:t>-</w:t>
            </w:r>
            <w:r>
              <w:rPr>
                <w:rFonts w:eastAsia="Malgun Gothic"/>
              </w:rPr>
              <w:tab/>
              <w:t>PDU Session inactivity timer value.</w:t>
            </w:r>
          </w:p>
          <w:bookmarkEnd w:id="43"/>
          <w:p w14:paraId="379B3ECE" w14:textId="77777777" w:rsidR="00190227" w:rsidRDefault="00190227" w:rsidP="001B4B7B">
            <w:pPr>
              <w:pStyle w:val="TAL"/>
              <w:rPr>
                <w:rFonts w:eastAsia="Malgun Gothic"/>
              </w:rPr>
            </w:pPr>
            <w:r>
              <w:rPr>
                <w:rFonts w:eastAsia="Malgun Gothic"/>
              </w:rPr>
              <w:t>The SMF uses this information as described in clause 5.15.15 of TS 23.501 [2].</w:t>
            </w:r>
          </w:p>
          <w:p w14:paraId="59C533CF" w14:textId="77777777" w:rsidR="00190227" w:rsidRPr="00140E21" w:rsidRDefault="00190227" w:rsidP="001B4B7B">
            <w:pPr>
              <w:pStyle w:val="TAL"/>
              <w:rPr>
                <w:rFonts w:eastAsia="Malgun Gothic"/>
              </w:rPr>
            </w:pPr>
            <w:r>
              <w:rPr>
                <w:rFonts w:eastAsia="Malgun Gothic"/>
              </w:rPr>
              <w:t>(NOTE 22).</w:t>
            </w:r>
          </w:p>
        </w:tc>
      </w:tr>
      <w:tr w:rsidR="00190227" w:rsidRPr="00140E21" w14:paraId="57A821BB" w14:textId="77777777" w:rsidTr="00383F63">
        <w:trPr>
          <w:cantSplit/>
          <w:tblHeader/>
          <w:jc w:val="center"/>
        </w:trPr>
        <w:tc>
          <w:tcPr>
            <w:tcW w:w="1980" w:type="dxa"/>
            <w:vMerge/>
            <w:tcBorders>
              <w:left w:val="single" w:sz="4" w:space="0" w:color="auto"/>
              <w:right w:val="single" w:sz="4" w:space="0" w:color="auto"/>
            </w:tcBorders>
          </w:tcPr>
          <w:p w14:paraId="1F298190"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C2F95" w14:textId="77777777" w:rsidR="00190227" w:rsidRPr="00140E21" w:rsidRDefault="00190227" w:rsidP="001B4B7B">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99A186E" w14:textId="77777777" w:rsidR="00190227" w:rsidRPr="00140E21" w:rsidRDefault="00190227" w:rsidP="001B4B7B">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190227" w:rsidRPr="00140E21" w14:paraId="407FFE8A" w14:textId="77777777" w:rsidTr="00383F63">
        <w:trPr>
          <w:cantSplit/>
          <w:tblHeader/>
          <w:jc w:val="center"/>
        </w:trPr>
        <w:tc>
          <w:tcPr>
            <w:tcW w:w="1980" w:type="dxa"/>
            <w:vMerge/>
            <w:tcBorders>
              <w:left w:val="single" w:sz="4" w:space="0" w:color="auto"/>
              <w:right w:val="single" w:sz="4" w:space="0" w:color="auto"/>
            </w:tcBorders>
          </w:tcPr>
          <w:p w14:paraId="6822E0BE" w14:textId="77777777" w:rsidR="00190227" w:rsidRPr="00140E21" w:rsidRDefault="00190227" w:rsidP="001B4B7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14C2C0" w14:textId="77777777" w:rsidR="00190227" w:rsidRPr="00140E21" w:rsidRDefault="00190227" w:rsidP="001B4B7B">
            <w:pPr>
              <w:pStyle w:val="TAL"/>
              <w:rPr>
                <w:rFonts w:eastAsia="Malgun Gothic"/>
                <w:b/>
              </w:rPr>
            </w:pPr>
            <w:r w:rsidRPr="00140E21">
              <w:rPr>
                <w:rFonts w:eastAsia="Malgun Gothic"/>
                <w:b/>
              </w:rPr>
              <w:t>For each DNN in S-NSSAI level subscription data:</w:t>
            </w:r>
          </w:p>
        </w:tc>
      </w:tr>
      <w:tr w:rsidR="00190227" w:rsidRPr="00140E21" w14:paraId="20C53FC5" w14:textId="77777777" w:rsidTr="00383F63">
        <w:trPr>
          <w:cantSplit/>
          <w:tblHeader/>
          <w:jc w:val="center"/>
        </w:trPr>
        <w:tc>
          <w:tcPr>
            <w:tcW w:w="1980" w:type="dxa"/>
            <w:vMerge/>
            <w:tcBorders>
              <w:left w:val="single" w:sz="4" w:space="0" w:color="auto"/>
              <w:right w:val="single" w:sz="4" w:space="0" w:color="auto"/>
            </w:tcBorders>
          </w:tcPr>
          <w:p w14:paraId="0954D638"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ACCE8" w14:textId="77777777" w:rsidR="00190227" w:rsidRPr="00140E21" w:rsidRDefault="00190227" w:rsidP="001B4B7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1839A5A" w14:textId="77777777" w:rsidR="00190227" w:rsidRPr="00140E21" w:rsidRDefault="00190227" w:rsidP="001B4B7B">
            <w:pPr>
              <w:pStyle w:val="TAL"/>
              <w:rPr>
                <w:rFonts w:eastAsia="Malgun Gothic"/>
              </w:rPr>
            </w:pPr>
            <w:r w:rsidRPr="00140E21">
              <w:rPr>
                <w:rFonts w:eastAsia="Malgun Gothic"/>
              </w:rPr>
              <w:t>DNN for the PDU Session.</w:t>
            </w:r>
          </w:p>
        </w:tc>
      </w:tr>
      <w:tr w:rsidR="00190227" w:rsidRPr="00140E21" w14:paraId="67B1375F" w14:textId="77777777" w:rsidTr="00383F63">
        <w:trPr>
          <w:cantSplit/>
          <w:tblHeader/>
          <w:jc w:val="center"/>
        </w:trPr>
        <w:tc>
          <w:tcPr>
            <w:tcW w:w="1980" w:type="dxa"/>
            <w:vMerge/>
            <w:tcBorders>
              <w:left w:val="single" w:sz="4" w:space="0" w:color="auto"/>
              <w:right w:val="single" w:sz="4" w:space="0" w:color="auto"/>
            </w:tcBorders>
          </w:tcPr>
          <w:p w14:paraId="4A2C3092"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0403C" w14:textId="77777777" w:rsidR="00190227" w:rsidRPr="00140E21" w:rsidRDefault="00190227" w:rsidP="001B4B7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DBD068D" w14:textId="77777777" w:rsidR="00190227" w:rsidRPr="00140E21" w:rsidRDefault="00190227" w:rsidP="001B4B7B">
            <w:pPr>
              <w:pStyle w:val="TAL"/>
              <w:rPr>
                <w:rFonts w:eastAsia="Malgun Gothic"/>
              </w:rPr>
            </w:pPr>
            <w:r>
              <w:rPr>
                <w:rFonts w:eastAsia="Malgun Gothic"/>
              </w:rPr>
              <w:t>Indicates whether the DNN is used for aerial services (e.g. UAS operations or C2, etc.) as described in TS 23.256 [80].</w:t>
            </w:r>
          </w:p>
        </w:tc>
      </w:tr>
      <w:tr w:rsidR="00190227" w:rsidRPr="00140E21" w14:paraId="73B2A3F2" w14:textId="77777777" w:rsidTr="00383F63">
        <w:trPr>
          <w:cantSplit/>
          <w:tblHeader/>
          <w:jc w:val="center"/>
        </w:trPr>
        <w:tc>
          <w:tcPr>
            <w:tcW w:w="1980" w:type="dxa"/>
            <w:vMerge/>
            <w:tcBorders>
              <w:left w:val="single" w:sz="4" w:space="0" w:color="auto"/>
              <w:right w:val="single" w:sz="4" w:space="0" w:color="auto"/>
            </w:tcBorders>
          </w:tcPr>
          <w:p w14:paraId="14A623C9"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79B8E" w14:textId="77777777" w:rsidR="00190227" w:rsidRPr="00140E21" w:rsidRDefault="00190227" w:rsidP="001B4B7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2D75FA4" w14:textId="77777777" w:rsidR="00190227" w:rsidRPr="00140E21" w:rsidRDefault="00190227" w:rsidP="001B4B7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B7CF43D" w14:textId="77777777" w:rsidR="00190227" w:rsidRPr="00140E21" w:rsidRDefault="00190227" w:rsidP="001B4B7B">
            <w:pPr>
              <w:pStyle w:val="TAL"/>
              <w:rPr>
                <w:rFonts w:eastAsia="Malgun Gothic"/>
              </w:rPr>
            </w:pPr>
            <w:r w:rsidRPr="00140E21">
              <w:rPr>
                <w:rFonts w:eastAsia="Malgun Gothic"/>
              </w:rPr>
              <w:t>See NOTE 4.</w:t>
            </w:r>
          </w:p>
        </w:tc>
      </w:tr>
      <w:tr w:rsidR="00190227" w:rsidRPr="00140E21" w14:paraId="60AE704A" w14:textId="77777777" w:rsidTr="00383F63">
        <w:trPr>
          <w:cantSplit/>
          <w:tblHeader/>
          <w:jc w:val="center"/>
        </w:trPr>
        <w:tc>
          <w:tcPr>
            <w:tcW w:w="1980" w:type="dxa"/>
            <w:vMerge/>
            <w:tcBorders>
              <w:left w:val="single" w:sz="4" w:space="0" w:color="auto"/>
              <w:right w:val="single" w:sz="4" w:space="0" w:color="auto"/>
            </w:tcBorders>
          </w:tcPr>
          <w:p w14:paraId="27486850"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68009" w14:textId="77777777" w:rsidR="00190227" w:rsidRPr="00140E21" w:rsidRDefault="00190227" w:rsidP="001B4B7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2FA8AE0" w14:textId="77777777" w:rsidR="00190227" w:rsidRPr="00140E21" w:rsidRDefault="00190227" w:rsidP="001B4B7B">
            <w:pPr>
              <w:pStyle w:val="TAL"/>
              <w:rPr>
                <w:rFonts w:eastAsia="Malgun Gothic"/>
              </w:rPr>
            </w:pPr>
            <w:r>
              <w:rPr>
                <w:rFonts w:eastAsia="Malgun Gothic"/>
              </w:rPr>
              <w:t>Information used for selecting how the UE IP address is to be allocated (see clause 5.8.2.2.1 of TS 23.501 [2]).</w:t>
            </w:r>
          </w:p>
        </w:tc>
      </w:tr>
      <w:tr w:rsidR="00190227" w:rsidRPr="00140E21" w14:paraId="73F2F999" w14:textId="77777777" w:rsidTr="00383F63">
        <w:trPr>
          <w:cantSplit/>
          <w:tblHeader/>
          <w:jc w:val="center"/>
        </w:trPr>
        <w:tc>
          <w:tcPr>
            <w:tcW w:w="1980" w:type="dxa"/>
            <w:vMerge/>
            <w:tcBorders>
              <w:left w:val="single" w:sz="4" w:space="0" w:color="auto"/>
              <w:right w:val="single" w:sz="4" w:space="0" w:color="auto"/>
            </w:tcBorders>
          </w:tcPr>
          <w:p w14:paraId="1F16BA94"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07544" w14:textId="77777777" w:rsidR="00190227" w:rsidRPr="00140E21" w:rsidRDefault="00190227" w:rsidP="001B4B7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A9F7FB5" w14:textId="77777777" w:rsidR="00190227" w:rsidRPr="00140E21" w:rsidRDefault="00190227" w:rsidP="001B4B7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90227" w:rsidRPr="00140E21" w14:paraId="102D5784" w14:textId="77777777" w:rsidTr="00383F63">
        <w:trPr>
          <w:cantSplit/>
          <w:tblHeader/>
          <w:jc w:val="center"/>
        </w:trPr>
        <w:tc>
          <w:tcPr>
            <w:tcW w:w="1980" w:type="dxa"/>
            <w:vMerge/>
            <w:tcBorders>
              <w:left w:val="single" w:sz="4" w:space="0" w:color="auto"/>
              <w:right w:val="single" w:sz="4" w:space="0" w:color="auto"/>
            </w:tcBorders>
          </w:tcPr>
          <w:p w14:paraId="4B5E6149"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70D59" w14:textId="77777777" w:rsidR="00190227" w:rsidRPr="00140E21" w:rsidRDefault="00190227" w:rsidP="001B4B7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5581BC0" w14:textId="77777777" w:rsidR="00190227" w:rsidRPr="00140E21" w:rsidRDefault="00190227" w:rsidP="001B4B7B">
            <w:pPr>
              <w:pStyle w:val="TAL"/>
              <w:rPr>
                <w:rFonts w:eastAsia="Malgun Gothic"/>
              </w:rPr>
            </w:pPr>
            <w:r w:rsidRPr="00140E21">
              <w:rPr>
                <w:rFonts w:eastAsia="Malgun Gothic"/>
              </w:rPr>
              <w:t>Indicates the default PDU Session Type for the DNN, S-NSSAI.</w:t>
            </w:r>
          </w:p>
        </w:tc>
      </w:tr>
      <w:tr w:rsidR="00190227" w:rsidRPr="00140E21" w14:paraId="69C73B53" w14:textId="77777777" w:rsidTr="00383F63">
        <w:trPr>
          <w:cantSplit/>
          <w:tblHeader/>
          <w:jc w:val="center"/>
        </w:trPr>
        <w:tc>
          <w:tcPr>
            <w:tcW w:w="1980" w:type="dxa"/>
            <w:vMerge/>
            <w:tcBorders>
              <w:left w:val="single" w:sz="4" w:space="0" w:color="auto"/>
              <w:right w:val="single" w:sz="4" w:space="0" w:color="auto"/>
            </w:tcBorders>
          </w:tcPr>
          <w:p w14:paraId="3683105C"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7761B" w14:textId="77777777" w:rsidR="00190227" w:rsidRPr="00140E21" w:rsidRDefault="00190227" w:rsidP="001B4B7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81ADE18" w14:textId="77777777" w:rsidR="00190227" w:rsidRPr="00140E21" w:rsidRDefault="00190227" w:rsidP="001B4B7B">
            <w:pPr>
              <w:pStyle w:val="TAL"/>
              <w:rPr>
                <w:rFonts w:eastAsia="Malgun Gothic"/>
              </w:rPr>
            </w:pPr>
            <w:r w:rsidRPr="00140E21">
              <w:rPr>
                <w:rFonts w:eastAsia="Malgun Gothic"/>
              </w:rPr>
              <w:t>Indicates the allowed SSC modes for the DNN, S-NSSAI.</w:t>
            </w:r>
          </w:p>
        </w:tc>
      </w:tr>
      <w:tr w:rsidR="00190227" w:rsidRPr="00140E21" w14:paraId="5BA73FA8" w14:textId="77777777" w:rsidTr="00383F63">
        <w:trPr>
          <w:cantSplit/>
          <w:tblHeader/>
          <w:jc w:val="center"/>
        </w:trPr>
        <w:tc>
          <w:tcPr>
            <w:tcW w:w="1980" w:type="dxa"/>
            <w:vMerge/>
            <w:tcBorders>
              <w:left w:val="single" w:sz="4" w:space="0" w:color="auto"/>
              <w:right w:val="single" w:sz="4" w:space="0" w:color="auto"/>
            </w:tcBorders>
          </w:tcPr>
          <w:p w14:paraId="1B3BBB9E"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99556B" w14:textId="77777777" w:rsidR="00190227" w:rsidRPr="00140E21" w:rsidRDefault="00190227" w:rsidP="001B4B7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E6ECC7A" w14:textId="77777777" w:rsidR="00190227" w:rsidRPr="00140E21" w:rsidRDefault="00190227" w:rsidP="001B4B7B">
            <w:pPr>
              <w:pStyle w:val="TAL"/>
              <w:rPr>
                <w:rFonts w:eastAsia="Malgun Gothic"/>
              </w:rPr>
            </w:pPr>
            <w:r w:rsidRPr="00140E21">
              <w:rPr>
                <w:rFonts w:eastAsia="Malgun Gothic"/>
              </w:rPr>
              <w:t>Indicate the default SSC mode for the DNN, S-NSSAI.</w:t>
            </w:r>
          </w:p>
        </w:tc>
      </w:tr>
      <w:tr w:rsidR="00190227" w:rsidRPr="00140E21" w14:paraId="7411608C" w14:textId="77777777" w:rsidTr="00383F63">
        <w:trPr>
          <w:cantSplit/>
          <w:tblHeader/>
          <w:jc w:val="center"/>
        </w:trPr>
        <w:tc>
          <w:tcPr>
            <w:tcW w:w="1980" w:type="dxa"/>
            <w:vMerge/>
            <w:tcBorders>
              <w:left w:val="single" w:sz="4" w:space="0" w:color="auto"/>
              <w:right w:val="single" w:sz="4" w:space="0" w:color="auto"/>
            </w:tcBorders>
          </w:tcPr>
          <w:p w14:paraId="3A41F9FB"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FE5E2" w14:textId="77777777" w:rsidR="00190227" w:rsidRPr="00140E21" w:rsidRDefault="00190227" w:rsidP="001B4B7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2C2BE75" w14:textId="77777777" w:rsidR="00190227" w:rsidRPr="00140E21" w:rsidRDefault="00190227" w:rsidP="001B4B7B">
            <w:pPr>
              <w:pStyle w:val="TAL"/>
              <w:rPr>
                <w:rFonts w:eastAsia="Malgun Gothic"/>
              </w:rPr>
            </w:pPr>
            <w:r w:rsidRPr="00140E21">
              <w:rPr>
                <w:rFonts w:eastAsia="Malgun Gothic"/>
              </w:rPr>
              <w:t>Indicates whether interworking with EPS is supported for this DNN and S-NSSAI.</w:t>
            </w:r>
          </w:p>
        </w:tc>
      </w:tr>
      <w:tr w:rsidR="00190227" w:rsidRPr="00140E21" w14:paraId="05BB3BF4" w14:textId="77777777" w:rsidTr="00383F63">
        <w:trPr>
          <w:cantSplit/>
          <w:tblHeader/>
          <w:jc w:val="center"/>
        </w:trPr>
        <w:tc>
          <w:tcPr>
            <w:tcW w:w="1980" w:type="dxa"/>
            <w:vMerge/>
            <w:tcBorders>
              <w:left w:val="single" w:sz="4" w:space="0" w:color="auto"/>
              <w:right w:val="single" w:sz="4" w:space="0" w:color="auto"/>
            </w:tcBorders>
          </w:tcPr>
          <w:p w14:paraId="59B1D717"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56D7E" w14:textId="77777777" w:rsidR="00190227" w:rsidRPr="00140E21" w:rsidRDefault="00190227" w:rsidP="001B4B7B">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7D962FF8" w14:textId="77777777" w:rsidR="00190227" w:rsidRPr="00140E21" w:rsidRDefault="00190227" w:rsidP="001B4B7B">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190227" w:rsidRPr="00140E21" w14:paraId="1F58194F" w14:textId="77777777" w:rsidTr="00383F63">
        <w:trPr>
          <w:cantSplit/>
          <w:tblHeader/>
          <w:jc w:val="center"/>
        </w:trPr>
        <w:tc>
          <w:tcPr>
            <w:tcW w:w="1980" w:type="dxa"/>
            <w:vMerge/>
            <w:tcBorders>
              <w:left w:val="single" w:sz="4" w:space="0" w:color="auto"/>
              <w:right w:val="single" w:sz="4" w:space="0" w:color="auto"/>
            </w:tcBorders>
          </w:tcPr>
          <w:p w14:paraId="7AF7A0AE"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C3763" w14:textId="77777777" w:rsidR="00190227" w:rsidRPr="00140E21" w:rsidRDefault="00190227" w:rsidP="001B4B7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459454" w14:textId="77777777" w:rsidR="00190227" w:rsidRPr="00140E21" w:rsidRDefault="00190227" w:rsidP="001B4B7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90227" w:rsidRPr="00140E21" w14:paraId="5AE8F237" w14:textId="77777777" w:rsidTr="00383F63">
        <w:trPr>
          <w:cantSplit/>
          <w:tblHeader/>
          <w:jc w:val="center"/>
        </w:trPr>
        <w:tc>
          <w:tcPr>
            <w:tcW w:w="1980" w:type="dxa"/>
            <w:vMerge/>
            <w:tcBorders>
              <w:left w:val="single" w:sz="4" w:space="0" w:color="auto"/>
              <w:right w:val="single" w:sz="4" w:space="0" w:color="auto"/>
            </w:tcBorders>
          </w:tcPr>
          <w:p w14:paraId="11CFA76C"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69BCB" w14:textId="77777777" w:rsidR="00190227" w:rsidRPr="00140E21" w:rsidRDefault="00190227" w:rsidP="001B4B7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3A3B87A" w14:textId="77777777" w:rsidR="00190227" w:rsidRPr="00140E21" w:rsidRDefault="00190227" w:rsidP="001B4B7B">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190227" w:rsidRPr="00140E21" w14:paraId="0835DC36" w14:textId="77777777" w:rsidTr="00383F63">
        <w:trPr>
          <w:cantSplit/>
          <w:tblHeader/>
          <w:jc w:val="center"/>
        </w:trPr>
        <w:tc>
          <w:tcPr>
            <w:tcW w:w="1980" w:type="dxa"/>
            <w:vMerge/>
            <w:tcBorders>
              <w:left w:val="single" w:sz="4" w:space="0" w:color="auto"/>
              <w:right w:val="single" w:sz="4" w:space="0" w:color="auto"/>
            </w:tcBorders>
          </w:tcPr>
          <w:p w14:paraId="35A11647"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063A7" w14:textId="77777777" w:rsidR="00190227" w:rsidRPr="00140E21" w:rsidRDefault="00190227" w:rsidP="001B4B7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E5BF0E8" w14:textId="77777777" w:rsidR="00190227" w:rsidRPr="00140E21" w:rsidRDefault="00190227" w:rsidP="001B4B7B">
            <w:pPr>
              <w:pStyle w:val="TAL"/>
              <w:rPr>
                <w:rFonts w:eastAsia="Malgun Gothic"/>
              </w:rPr>
            </w:pPr>
            <w:r w:rsidRPr="00140E21">
              <w:rPr>
                <w:rFonts w:eastAsia="Malgun Gothic"/>
              </w:rPr>
              <w:t>Indicate the static IP address/prefix for the DNN, S-NSSAI.</w:t>
            </w:r>
          </w:p>
        </w:tc>
      </w:tr>
      <w:tr w:rsidR="00190227" w:rsidRPr="00140E21" w14:paraId="13AE3861" w14:textId="77777777" w:rsidTr="00383F63">
        <w:trPr>
          <w:cantSplit/>
          <w:tblHeader/>
          <w:jc w:val="center"/>
        </w:trPr>
        <w:tc>
          <w:tcPr>
            <w:tcW w:w="1980" w:type="dxa"/>
            <w:vMerge/>
            <w:tcBorders>
              <w:left w:val="single" w:sz="4" w:space="0" w:color="auto"/>
              <w:right w:val="single" w:sz="4" w:space="0" w:color="auto"/>
            </w:tcBorders>
          </w:tcPr>
          <w:p w14:paraId="154DB4A0"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709A8" w14:textId="77777777" w:rsidR="00190227" w:rsidRPr="00140E21" w:rsidRDefault="00190227" w:rsidP="001B4B7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A6053" w14:textId="77777777" w:rsidR="00190227" w:rsidRPr="00140E21" w:rsidRDefault="00190227" w:rsidP="001B4B7B">
            <w:pPr>
              <w:pStyle w:val="TAL"/>
              <w:rPr>
                <w:rFonts w:eastAsia="Malgun Gothic"/>
              </w:rPr>
            </w:pPr>
            <w:r w:rsidRPr="00140E21">
              <w:rPr>
                <w:rFonts w:eastAsia="Malgun Gothic"/>
              </w:rPr>
              <w:t>Indicates the security policy for integrity protection and encryption for the user plane.</w:t>
            </w:r>
          </w:p>
        </w:tc>
      </w:tr>
      <w:tr w:rsidR="00190227" w:rsidRPr="00140E21" w14:paraId="4BCB4FE9" w14:textId="77777777" w:rsidTr="00383F63">
        <w:trPr>
          <w:cantSplit/>
          <w:tblHeader/>
          <w:jc w:val="center"/>
        </w:trPr>
        <w:tc>
          <w:tcPr>
            <w:tcW w:w="1980" w:type="dxa"/>
            <w:vMerge/>
            <w:tcBorders>
              <w:left w:val="single" w:sz="4" w:space="0" w:color="auto"/>
              <w:right w:val="single" w:sz="4" w:space="0" w:color="auto"/>
            </w:tcBorders>
          </w:tcPr>
          <w:p w14:paraId="1DB5AE1E"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5764F" w14:textId="77777777" w:rsidR="00190227" w:rsidRPr="00140E21" w:rsidRDefault="00190227" w:rsidP="001B4B7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6F8A47E" w14:textId="77777777" w:rsidR="00190227" w:rsidRPr="00140E21" w:rsidRDefault="00190227" w:rsidP="001B4B7B">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190227" w:rsidRPr="00140E21" w14:paraId="62FBD659" w14:textId="77777777" w:rsidTr="00383F63">
        <w:trPr>
          <w:cantSplit/>
          <w:tblHeader/>
          <w:jc w:val="center"/>
        </w:trPr>
        <w:tc>
          <w:tcPr>
            <w:tcW w:w="1980" w:type="dxa"/>
            <w:vMerge/>
            <w:tcBorders>
              <w:left w:val="single" w:sz="4" w:space="0" w:color="auto"/>
              <w:right w:val="single" w:sz="4" w:space="0" w:color="auto"/>
            </w:tcBorders>
          </w:tcPr>
          <w:p w14:paraId="51C58B30"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2799FB5" w14:textId="77777777" w:rsidR="00190227" w:rsidRPr="00140E21" w:rsidRDefault="00190227" w:rsidP="001B4B7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EF0B27B" w14:textId="77777777" w:rsidR="00190227" w:rsidRPr="00140E21" w:rsidRDefault="00190227" w:rsidP="001B4B7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90227" w:rsidRPr="00140E21" w14:paraId="361FC53A" w14:textId="77777777" w:rsidTr="00383F63">
        <w:trPr>
          <w:cantSplit/>
          <w:tblHeader/>
          <w:jc w:val="center"/>
        </w:trPr>
        <w:tc>
          <w:tcPr>
            <w:tcW w:w="1980" w:type="dxa"/>
            <w:vMerge/>
            <w:tcBorders>
              <w:left w:val="single" w:sz="4" w:space="0" w:color="auto"/>
              <w:right w:val="single" w:sz="4" w:space="0" w:color="auto"/>
            </w:tcBorders>
          </w:tcPr>
          <w:p w14:paraId="725B00FA"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15F32" w14:textId="77777777" w:rsidR="00190227" w:rsidRPr="00140E21" w:rsidRDefault="00190227" w:rsidP="001B4B7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EEDDC0D" w14:textId="77777777" w:rsidR="00190227" w:rsidRPr="00140E21" w:rsidRDefault="00190227" w:rsidP="001B4B7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90227" w:rsidRPr="00140E21" w14:paraId="4DAFD95D" w14:textId="77777777" w:rsidTr="00383F63">
        <w:trPr>
          <w:cantSplit/>
          <w:tblHeader/>
          <w:jc w:val="center"/>
        </w:trPr>
        <w:tc>
          <w:tcPr>
            <w:tcW w:w="1980" w:type="dxa"/>
            <w:vMerge/>
            <w:tcBorders>
              <w:left w:val="single" w:sz="4" w:space="0" w:color="auto"/>
              <w:right w:val="single" w:sz="4" w:space="0" w:color="auto"/>
            </w:tcBorders>
          </w:tcPr>
          <w:p w14:paraId="7BDE0820"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AAD76" w14:textId="77777777" w:rsidR="00190227" w:rsidRPr="00140E21" w:rsidRDefault="00190227" w:rsidP="001B4B7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90D48D5" w14:textId="77777777" w:rsidR="00190227" w:rsidRPr="00140E21" w:rsidRDefault="00190227" w:rsidP="001B4B7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90227" w:rsidRPr="00140E21" w14:paraId="7BE790A1" w14:textId="77777777" w:rsidTr="00383F63">
        <w:trPr>
          <w:cantSplit/>
          <w:tblHeader/>
          <w:jc w:val="center"/>
        </w:trPr>
        <w:tc>
          <w:tcPr>
            <w:tcW w:w="1980" w:type="dxa"/>
            <w:vMerge/>
            <w:tcBorders>
              <w:left w:val="single" w:sz="4" w:space="0" w:color="auto"/>
              <w:right w:val="single" w:sz="4" w:space="0" w:color="auto"/>
            </w:tcBorders>
          </w:tcPr>
          <w:p w14:paraId="6E329149"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C88D2" w14:textId="77777777" w:rsidR="00190227" w:rsidRPr="00140E21" w:rsidRDefault="00190227" w:rsidP="001B4B7B">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71997F7" w14:textId="77777777" w:rsidR="00190227" w:rsidRPr="00140E21" w:rsidRDefault="00190227" w:rsidP="001B4B7B">
            <w:pPr>
              <w:pStyle w:val="TAL"/>
              <w:rPr>
                <w:rFonts w:eastAsia="Malgun Gothic"/>
              </w:rPr>
            </w:pPr>
            <w:r>
              <w:rPr>
                <w:rFonts w:eastAsia="Malgun Gothic"/>
              </w:rPr>
              <w:t>Parameters characterise the foreseen behaviour of a UE for a specific application as specified in clause 4.15.6.3f.</w:t>
            </w:r>
          </w:p>
        </w:tc>
      </w:tr>
      <w:tr w:rsidR="00190227" w:rsidRPr="00140E21" w14:paraId="306D9DFB" w14:textId="77777777" w:rsidTr="00383F63">
        <w:trPr>
          <w:cantSplit/>
          <w:tblHeader/>
          <w:jc w:val="center"/>
        </w:trPr>
        <w:tc>
          <w:tcPr>
            <w:tcW w:w="1980" w:type="dxa"/>
            <w:vMerge/>
            <w:tcBorders>
              <w:left w:val="single" w:sz="4" w:space="0" w:color="auto"/>
              <w:right w:val="single" w:sz="4" w:space="0" w:color="auto"/>
            </w:tcBorders>
          </w:tcPr>
          <w:p w14:paraId="7DA46FA3"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BC9DC" w14:textId="77777777" w:rsidR="00190227" w:rsidRPr="00140E21" w:rsidRDefault="00190227" w:rsidP="001B4B7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45BCA52" w14:textId="77777777" w:rsidR="00190227" w:rsidRPr="00140E21" w:rsidRDefault="00190227" w:rsidP="001B4B7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90227" w:rsidRPr="00140E21" w14:paraId="415958CE" w14:textId="77777777" w:rsidTr="00383F63">
        <w:trPr>
          <w:cantSplit/>
          <w:tblHeader/>
          <w:jc w:val="center"/>
        </w:trPr>
        <w:tc>
          <w:tcPr>
            <w:tcW w:w="1980" w:type="dxa"/>
            <w:vMerge/>
            <w:tcBorders>
              <w:left w:val="single" w:sz="4" w:space="0" w:color="auto"/>
              <w:right w:val="single" w:sz="4" w:space="0" w:color="auto"/>
            </w:tcBorders>
          </w:tcPr>
          <w:p w14:paraId="78527920"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DC3C1" w14:textId="77777777" w:rsidR="00190227" w:rsidRPr="00140E21" w:rsidRDefault="00190227" w:rsidP="001B4B7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4B71CB" w14:textId="77777777" w:rsidR="00190227" w:rsidRPr="00140E21" w:rsidRDefault="00190227" w:rsidP="001B4B7B">
            <w:pPr>
              <w:pStyle w:val="TAL"/>
              <w:rPr>
                <w:rFonts w:eastAsia="Malgun Gothic"/>
              </w:rPr>
            </w:pPr>
            <w:r>
              <w:rPr>
                <w:rFonts w:eastAsia="Malgun Gothic"/>
              </w:rPr>
              <w:t>Indicates whether MA PDU session establishment is allowed.</w:t>
            </w:r>
          </w:p>
        </w:tc>
      </w:tr>
      <w:tr w:rsidR="00190227" w:rsidRPr="00140E21" w14:paraId="3E60E8C9" w14:textId="77777777" w:rsidTr="00383F63">
        <w:trPr>
          <w:cantSplit/>
          <w:tblHeader/>
          <w:jc w:val="center"/>
        </w:trPr>
        <w:tc>
          <w:tcPr>
            <w:tcW w:w="1980" w:type="dxa"/>
            <w:vMerge/>
            <w:tcBorders>
              <w:left w:val="single" w:sz="4" w:space="0" w:color="auto"/>
              <w:right w:val="single" w:sz="4" w:space="0" w:color="auto"/>
            </w:tcBorders>
          </w:tcPr>
          <w:p w14:paraId="1BB0AB6F"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D7792" w14:textId="77777777" w:rsidR="00190227" w:rsidRDefault="00190227" w:rsidP="001B4B7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D1095D" w14:textId="77777777" w:rsidR="00190227" w:rsidRDefault="00190227" w:rsidP="001B4B7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90227" w:rsidRPr="00140E21" w14:paraId="2B2AC60E" w14:textId="77777777" w:rsidTr="00383F63">
        <w:trPr>
          <w:cantSplit/>
          <w:tblHeader/>
          <w:jc w:val="center"/>
        </w:trPr>
        <w:tc>
          <w:tcPr>
            <w:tcW w:w="1980" w:type="dxa"/>
            <w:vMerge/>
            <w:tcBorders>
              <w:left w:val="single" w:sz="4" w:space="0" w:color="auto"/>
              <w:right w:val="single" w:sz="4" w:space="0" w:color="auto"/>
            </w:tcBorders>
          </w:tcPr>
          <w:p w14:paraId="26CF431C"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E45B6" w14:textId="77777777" w:rsidR="00190227" w:rsidRPr="00140E21" w:rsidRDefault="00190227" w:rsidP="001B4B7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DD54E53" w14:textId="77777777" w:rsidR="00190227" w:rsidRPr="00140E21" w:rsidRDefault="00190227" w:rsidP="001B4B7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90227" w:rsidRPr="00140E21" w14:paraId="7DB7CEB7" w14:textId="77777777" w:rsidTr="00383F63">
        <w:trPr>
          <w:cantSplit/>
          <w:tblHeader/>
          <w:jc w:val="center"/>
        </w:trPr>
        <w:tc>
          <w:tcPr>
            <w:tcW w:w="1980" w:type="dxa"/>
            <w:vMerge/>
            <w:tcBorders>
              <w:left w:val="single" w:sz="4" w:space="0" w:color="auto"/>
              <w:right w:val="single" w:sz="4" w:space="0" w:color="auto"/>
            </w:tcBorders>
          </w:tcPr>
          <w:p w14:paraId="22FCE353"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9B1A1" w14:textId="77777777" w:rsidR="00190227" w:rsidRDefault="00190227" w:rsidP="001B4B7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B105C75" w14:textId="77777777" w:rsidR="00190227" w:rsidRDefault="00190227" w:rsidP="001B4B7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90227" w:rsidRPr="00140E21" w14:paraId="7DD3CB46" w14:textId="77777777" w:rsidTr="00383F63">
        <w:trPr>
          <w:cantSplit/>
          <w:tblHeader/>
          <w:jc w:val="center"/>
        </w:trPr>
        <w:tc>
          <w:tcPr>
            <w:tcW w:w="1980" w:type="dxa"/>
            <w:vMerge/>
            <w:tcBorders>
              <w:left w:val="single" w:sz="4" w:space="0" w:color="auto"/>
              <w:right w:val="single" w:sz="4" w:space="0" w:color="auto"/>
            </w:tcBorders>
          </w:tcPr>
          <w:p w14:paraId="0F8236FF"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49980" w14:textId="77777777" w:rsidR="00190227" w:rsidRDefault="00190227" w:rsidP="001B4B7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7017435" w14:textId="77777777" w:rsidR="00190227" w:rsidRDefault="00190227" w:rsidP="001B4B7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90227" w:rsidRPr="00140E21" w14:paraId="6E3B06E9" w14:textId="77777777" w:rsidTr="00383F63">
        <w:trPr>
          <w:cantSplit/>
          <w:tblHeader/>
          <w:jc w:val="center"/>
        </w:trPr>
        <w:tc>
          <w:tcPr>
            <w:tcW w:w="1980" w:type="dxa"/>
            <w:vMerge/>
            <w:tcBorders>
              <w:left w:val="single" w:sz="4" w:space="0" w:color="auto"/>
              <w:right w:val="single" w:sz="4" w:space="0" w:color="auto"/>
            </w:tcBorders>
          </w:tcPr>
          <w:p w14:paraId="412A3B35"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E46FC" w14:textId="77777777" w:rsidR="00190227" w:rsidRDefault="00190227" w:rsidP="001B4B7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665E625" w14:textId="77777777" w:rsidR="00190227" w:rsidRDefault="00190227" w:rsidP="001B4B7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90227" w:rsidRPr="00140E21" w14:paraId="6BF34F27" w14:textId="77777777" w:rsidTr="00383F63">
        <w:trPr>
          <w:cantSplit/>
          <w:tblHeader/>
          <w:jc w:val="center"/>
        </w:trPr>
        <w:tc>
          <w:tcPr>
            <w:tcW w:w="1980" w:type="dxa"/>
            <w:vMerge/>
            <w:tcBorders>
              <w:left w:val="single" w:sz="4" w:space="0" w:color="auto"/>
              <w:right w:val="single" w:sz="4" w:space="0" w:color="auto"/>
            </w:tcBorders>
          </w:tcPr>
          <w:p w14:paraId="698500F1"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217C3" w14:textId="77777777" w:rsidR="00190227" w:rsidRDefault="00190227" w:rsidP="001B4B7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FD65121" w14:textId="77777777" w:rsidR="00190227" w:rsidRDefault="00190227" w:rsidP="001B4B7B">
            <w:pPr>
              <w:pStyle w:val="TAL"/>
              <w:rPr>
                <w:rFonts w:eastAsia="Malgun Gothic"/>
              </w:rPr>
            </w:pPr>
            <w:r>
              <w:rPr>
                <w:rFonts w:eastAsia="Malgun Gothic"/>
              </w:rPr>
              <w:t>Indicates whether the UE is authorized to use 5GC assisted EAS discovery via EASDF (as defined in TS 23.548 [74]).</w:t>
            </w:r>
          </w:p>
        </w:tc>
      </w:tr>
      <w:tr w:rsidR="00190227" w:rsidRPr="00140E21" w14:paraId="3980939C" w14:textId="77777777" w:rsidTr="00383F63">
        <w:trPr>
          <w:cantSplit/>
          <w:tblHeader/>
          <w:jc w:val="center"/>
        </w:trPr>
        <w:tc>
          <w:tcPr>
            <w:tcW w:w="1980" w:type="dxa"/>
            <w:vMerge/>
            <w:tcBorders>
              <w:left w:val="single" w:sz="4" w:space="0" w:color="auto"/>
              <w:right w:val="single" w:sz="4" w:space="0" w:color="auto"/>
            </w:tcBorders>
          </w:tcPr>
          <w:p w14:paraId="70308825" w14:textId="77777777" w:rsidR="00190227" w:rsidRPr="00140E21" w:rsidRDefault="0019022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3F2BF" w14:textId="77777777" w:rsidR="00190227" w:rsidRPr="00140E21" w:rsidRDefault="00190227" w:rsidP="001B4B7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3E4543E" w14:textId="77777777" w:rsidR="00190227" w:rsidRPr="00140E21" w:rsidRDefault="00190227" w:rsidP="001B4B7B">
            <w:pPr>
              <w:pStyle w:val="TAL"/>
              <w:rPr>
                <w:rFonts w:eastAsia="Malgun Gothic"/>
              </w:rPr>
            </w:pPr>
            <w:r>
              <w:rPr>
                <w:rFonts w:eastAsia="Malgun Gothic"/>
              </w:rPr>
              <w:t>Indicates whether the VPLMN is authorized for Home Routed Session Breakout (HR-SBO) (see NOTE 17 and NOTE 18).</w:t>
            </w:r>
          </w:p>
        </w:tc>
      </w:tr>
      <w:tr w:rsidR="00190227" w:rsidRPr="00140E21" w14:paraId="37D642AB" w14:textId="77777777" w:rsidTr="00383F63">
        <w:trPr>
          <w:cantSplit/>
          <w:tblHeader/>
          <w:jc w:val="center"/>
          <w:ins w:id="44" w:author="Yan Li" w:date="2024-01-10T11:30:00Z"/>
        </w:trPr>
        <w:tc>
          <w:tcPr>
            <w:tcW w:w="1980" w:type="dxa"/>
            <w:vMerge/>
            <w:tcBorders>
              <w:left w:val="single" w:sz="4" w:space="0" w:color="auto"/>
              <w:bottom w:val="single" w:sz="4" w:space="0" w:color="auto"/>
              <w:right w:val="single" w:sz="4" w:space="0" w:color="auto"/>
            </w:tcBorders>
          </w:tcPr>
          <w:p w14:paraId="6A9A0961" w14:textId="77777777" w:rsidR="00190227" w:rsidRPr="00140E21" w:rsidRDefault="00190227" w:rsidP="00190227">
            <w:pPr>
              <w:pStyle w:val="TAL"/>
              <w:rPr>
                <w:ins w:id="45" w:author="Yan Li" w:date="2024-01-10T11:3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6C36D" w14:textId="212CF813" w:rsidR="00190227" w:rsidRDefault="00190227" w:rsidP="00190227">
            <w:pPr>
              <w:pStyle w:val="TAL"/>
              <w:rPr>
                <w:ins w:id="46" w:author="Yan Li" w:date="2024-01-10T11:30:00Z"/>
                <w:rFonts w:eastAsia="Malgun Gothic"/>
              </w:rPr>
            </w:pPr>
            <w:ins w:id="47" w:author="Yan Li" w:date="2024-01-10T11:31:00Z">
              <w:r>
                <w:rPr>
                  <w:lang w:eastAsia="zh-CN"/>
                </w:rPr>
                <w:t>3GPP and non-3GPP handover  supported indication</w:t>
              </w:r>
            </w:ins>
          </w:p>
        </w:tc>
        <w:tc>
          <w:tcPr>
            <w:tcW w:w="4225" w:type="dxa"/>
            <w:tcBorders>
              <w:top w:val="single" w:sz="4" w:space="0" w:color="auto"/>
              <w:left w:val="single" w:sz="4" w:space="0" w:color="auto"/>
              <w:bottom w:val="single" w:sz="4" w:space="0" w:color="auto"/>
              <w:right w:val="single" w:sz="4" w:space="0" w:color="auto"/>
            </w:tcBorders>
          </w:tcPr>
          <w:p w14:paraId="5535AEF1" w14:textId="77777777" w:rsidR="00190227" w:rsidRDefault="00190227" w:rsidP="00190227">
            <w:pPr>
              <w:pStyle w:val="TAL"/>
              <w:rPr>
                <w:ins w:id="48" w:author="Yan Li" w:date="2024-01-10T11:31:00Z"/>
                <w:rFonts w:eastAsia="Malgun Gothic"/>
              </w:rPr>
            </w:pPr>
            <w:ins w:id="49" w:author="Yan Li" w:date="2024-01-10T11:31:00Z">
              <w:r w:rsidRPr="00140E21">
                <w:rPr>
                  <w:rFonts w:eastAsia="Malgun Gothic"/>
                </w:rPr>
                <w:t xml:space="preserve">Indicates whether </w:t>
              </w:r>
              <w:r>
                <w:rPr>
                  <w:rFonts w:eastAsia="Malgun Gothic"/>
                </w:rPr>
                <w:t>3GPP and non-3GPP handover</w:t>
              </w:r>
              <w:r w:rsidRPr="00140E21">
                <w:rPr>
                  <w:rFonts w:eastAsia="Malgun Gothic"/>
                </w:rPr>
                <w:t xml:space="preserve"> is supported for th</w:t>
              </w:r>
              <w:r>
                <w:rPr>
                  <w:rFonts w:eastAsia="Malgun Gothic"/>
                </w:rPr>
                <w:t>is</w:t>
              </w:r>
              <w:r w:rsidRPr="00140E21">
                <w:rPr>
                  <w:rFonts w:eastAsia="Malgun Gothic"/>
                </w:rPr>
                <w:t xml:space="preserve"> DNN</w:t>
              </w:r>
              <w:r>
                <w:rPr>
                  <w:rFonts w:eastAsia="Malgun Gothic"/>
                </w:rPr>
                <w:t xml:space="preserve"> and </w:t>
              </w:r>
              <w:r w:rsidRPr="00140E21">
                <w:rPr>
                  <w:rFonts w:eastAsia="Malgun Gothic"/>
                </w:rPr>
                <w:t>S-NSSAI</w:t>
              </w:r>
              <w:r>
                <w:rPr>
                  <w:rFonts w:eastAsia="Malgun Gothic"/>
                </w:rPr>
                <w:t>, including,</w:t>
              </w:r>
            </w:ins>
          </w:p>
          <w:p w14:paraId="07853CAE" w14:textId="77777777" w:rsidR="00190227" w:rsidRDefault="00190227" w:rsidP="00190227">
            <w:pPr>
              <w:pStyle w:val="TAL"/>
              <w:numPr>
                <w:ilvl w:val="0"/>
                <w:numId w:val="13"/>
              </w:numPr>
              <w:rPr>
                <w:ins w:id="50" w:author="Yan Li" w:date="2024-01-10T11:31:00Z"/>
                <w:rFonts w:eastAsia="Malgun Gothic"/>
              </w:rPr>
            </w:pPr>
            <w:ins w:id="51" w:author="Yan Li" w:date="2024-01-10T11:31:00Z">
              <w:r w:rsidRPr="00190227">
                <w:rPr>
                  <w:rFonts w:eastAsia="Malgun Gothic"/>
                </w:rPr>
                <w:t>whether or not handover between EPC/</w:t>
              </w:r>
              <w:proofErr w:type="spellStart"/>
              <w:r w:rsidRPr="00190227">
                <w:rPr>
                  <w:rFonts w:eastAsia="Malgun Gothic"/>
                </w:rPr>
                <w:t>ePDG</w:t>
              </w:r>
              <w:proofErr w:type="spellEnd"/>
              <w:r w:rsidRPr="00190227">
                <w:rPr>
                  <w:rFonts w:eastAsia="Malgun Gothic"/>
                </w:rPr>
                <w:t xml:space="preserve"> </w:t>
              </w:r>
              <w:r w:rsidRPr="00190227">
                <w:rPr>
                  <w:rFonts w:eastAsia="Malgun Gothic" w:hint="eastAsia"/>
                </w:rPr>
                <w:t>a</w:t>
              </w:r>
              <w:r w:rsidRPr="00190227">
                <w:rPr>
                  <w:rFonts w:eastAsia="Malgun Gothic"/>
                </w:rPr>
                <w:t xml:space="preserve">nd 5GS is supported </w:t>
              </w:r>
            </w:ins>
          </w:p>
          <w:p w14:paraId="0D5A5B88" w14:textId="77777777" w:rsidR="00190227" w:rsidRDefault="00190227" w:rsidP="00190227">
            <w:pPr>
              <w:pStyle w:val="TAL"/>
              <w:numPr>
                <w:ilvl w:val="0"/>
                <w:numId w:val="13"/>
              </w:numPr>
              <w:rPr>
                <w:ins w:id="52" w:author="Yan Li" w:date="2024-01-10T11:31:00Z"/>
                <w:rFonts w:eastAsia="Malgun Gothic"/>
              </w:rPr>
            </w:pPr>
            <w:ins w:id="53" w:author="Yan Li" w:date="2024-01-10T11:31:00Z">
              <w:r w:rsidRPr="00190227">
                <w:rPr>
                  <w:rFonts w:eastAsia="Malgun Gothic"/>
                </w:rPr>
                <w:t xml:space="preserve">whether or not handover between 5GC/N3iWF </w:t>
              </w:r>
              <w:r w:rsidRPr="00190227">
                <w:rPr>
                  <w:rFonts w:eastAsia="Malgun Gothic" w:hint="eastAsia"/>
                </w:rPr>
                <w:t>a</w:t>
              </w:r>
              <w:r w:rsidRPr="00190227">
                <w:rPr>
                  <w:rFonts w:eastAsia="Malgun Gothic"/>
                </w:rPr>
                <w:t xml:space="preserve">nd EPS is supported </w:t>
              </w:r>
            </w:ins>
          </w:p>
          <w:p w14:paraId="2B6409BC" w14:textId="08A3C21C" w:rsidR="00190227" w:rsidRPr="00190227" w:rsidRDefault="00190227" w:rsidP="00190227">
            <w:pPr>
              <w:pStyle w:val="TAL"/>
              <w:numPr>
                <w:ilvl w:val="0"/>
                <w:numId w:val="13"/>
              </w:numPr>
              <w:rPr>
                <w:ins w:id="54" w:author="Yan Li" w:date="2024-01-10T11:30:00Z"/>
                <w:rFonts w:eastAsia="Malgun Gothic"/>
              </w:rPr>
            </w:pPr>
            <w:ins w:id="55" w:author="Yan Li" w:date="2024-01-10T11:31:00Z">
              <w:r w:rsidRPr="00190227">
                <w:rPr>
                  <w:rFonts w:eastAsia="Malgun Gothic"/>
                </w:rPr>
                <w:t xml:space="preserve">whether or not handover between 5GC/N3iWF </w:t>
              </w:r>
              <w:r w:rsidRPr="00190227">
                <w:rPr>
                  <w:rFonts w:eastAsia="Malgun Gothic" w:hint="eastAsia"/>
                </w:rPr>
                <w:t>a</w:t>
              </w:r>
              <w:r w:rsidRPr="00190227">
                <w:rPr>
                  <w:rFonts w:eastAsia="Malgun Gothic"/>
                </w:rPr>
                <w:t xml:space="preserve">nd 5GS is supported </w:t>
              </w:r>
            </w:ins>
          </w:p>
        </w:tc>
      </w:tr>
      <w:tr w:rsidR="007D4547" w:rsidRPr="00140E21" w14:paraId="1C32246A" w14:textId="77777777" w:rsidTr="001B4B7B">
        <w:trPr>
          <w:cantSplit/>
          <w:tblHeader/>
          <w:jc w:val="center"/>
        </w:trPr>
        <w:tc>
          <w:tcPr>
            <w:tcW w:w="1980" w:type="dxa"/>
            <w:tcBorders>
              <w:top w:val="single" w:sz="4" w:space="0" w:color="auto"/>
              <w:left w:val="single" w:sz="4" w:space="0" w:color="auto"/>
              <w:bottom w:val="nil"/>
              <w:right w:val="single" w:sz="4" w:space="0" w:color="auto"/>
            </w:tcBorders>
          </w:tcPr>
          <w:p w14:paraId="14AB8D49" w14:textId="77777777" w:rsidR="007D4547" w:rsidRPr="00140E21" w:rsidRDefault="007D4547" w:rsidP="001B4B7B">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457D32F" w14:textId="77777777" w:rsidR="007D4547" w:rsidRPr="00140E21" w:rsidRDefault="007D4547" w:rsidP="001B4B7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4D6541" w14:textId="77777777" w:rsidR="007D4547" w:rsidRPr="00140E21" w:rsidRDefault="007D4547" w:rsidP="001B4B7B">
            <w:pPr>
              <w:pStyle w:val="TAL"/>
              <w:rPr>
                <w:rFonts w:eastAsia="Malgun Gothic"/>
              </w:rPr>
            </w:pPr>
            <w:r w:rsidRPr="00140E21">
              <w:rPr>
                <w:rFonts w:eastAsia="Malgun Gothic"/>
              </w:rPr>
              <w:t>Corresponding SUPI for input GPSI.</w:t>
            </w:r>
          </w:p>
        </w:tc>
      </w:tr>
      <w:tr w:rsidR="007D4547" w:rsidRPr="00140E21" w14:paraId="14D378EB" w14:textId="77777777" w:rsidTr="001B4B7B">
        <w:trPr>
          <w:cantSplit/>
          <w:tblHeader/>
          <w:jc w:val="center"/>
        </w:trPr>
        <w:tc>
          <w:tcPr>
            <w:tcW w:w="1980" w:type="dxa"/>
            <w:tcBorders>
              <w:top w:val="nil"/>
              <w:left w:val="single" w:sz="4" w:space="0" w:color="auto"/>
              <w:bottom w:val="nil"/>
              <w:right w:val="single" w:sz="4" w:space="0" w:color="auto"/>
            </w:tcBorders>
          </w:tcPr>
          <w:p w14:paraId="4AABBA05"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C1E8B" w14:textId="77777777" w:rsidR="007D4547" w:rsidRPr="00140E21" w:rsidRDefault="007D4547" w:rsidP="001B4B7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0FC9456" w14:textId="77777777" w:rsidR="007D4547" w:rsidRPr="00140E21" w:rsidRDefault="007D4547" w:rsidP="001B4B7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D4547" w:rsidRPr="00140E21" w14:paraId="0C9470A0" w14:textId="77777777" w:rsidTr="001B4B7B">
        <w:trPr>
          <w:cantSplit/>
          <w:tblHeader/>
          <w:jc w:val="center"/>
        </w:trPr>
        <w:tc>
          <w:tcPr>
            <w:tcW w:w="1980" w:type="dxa"/>
            <w:tcBorders>
              <w:top w:val="nil"/>
              <w:left w:val="single" w:sz="4" w:space="0" w:color="auto"/>
              <w:bottom w:val="single" w:sz="4" w:space="0" w:color="auto"/>
              <w:right w:val="single" w:sz="4" w:space="0" w:color="auto"/>
            </w:tcBorders>
          </w:tcPr>
          <w:p w14:paraId="0FD28267"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15148" w14:textId="77777777" w:rsidR="007D4547" w:rsidRPr="00140E21" w:rsidRDefault="007D4547" w:rsidP="001B4B7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3F802E8" w14:textId="77777777" w:rsidR="007D4547" w:rsidRPr="00140E21" w:rsidRDefault="007D4547" w:rsidP="001B4B7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D4547" w:rsidRPr="00140E21" w14:paraId="0E507327" w14:textId="77777777" w:rsidTr="001B4B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B164CB" w14:textId="77777777" w:rsidR="007D4547" w:rsidRPr="00140E21" w:rsidRDefault="007D4547" w:rsidP="001B4B7B">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74A233" w14:textId="77777777" w:rsidR="007D4547" w:rsidRPr="00140E21" w:rsidRDefault="007D4547" w:rsidP="001B4B7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27F724B" w14:textId="77777777" w:rsidR="007D4547" w:rsidRPr="00140E21" w:rsidRDefault="007D4547" w:rsidP="001B4B7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D4547" w:rsidRPr="00140E21" w14:paraId="755701C5" w14:textId="77777777" w:rsidTr="001B4B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5E52B8" w14:textId="77777777" w:rsidR="007D4547" w:rsidRPr="00140E21" w:rsidRDefault="007D4547" w:rsidP="001B4B7B">
            <w:pPr>
              <w:pStyle w:val="TAL"/>
              <w:rPr>
                <w:rFonts w:eastAsia="宋体"/>
                <w:lang w:eastAsia="zh-CN"/>
              </w:rPr>
            </w:pPr>
            <w:r w:rsidRPr="00140E21">
              <w:rPr>
                <w:rFonts w:eastAsia="宋体"/>
                <w:lang w:eastAsia="zh-CN"/>
              </w:rPr>
              <w:t>LCS privacy</w:t>
            </w:r>
          </w:p>
          <w:p w14:paraId="2098357C" w14:textId="77777777" w:rsidR="007D4547" w:rsidRPr="00140E21" w:rsidRDefault="007D4547" w:rsidP="001B4B7B">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A48AB52" w14:textId="77777777" w:rsidR="007D4547" w:rsidRPr="00140E21" w:rsidRDefault="007D4547" w:rsidP="001B4B7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0E11107" w14:textId="77777777" w:rsidR="007D4547" w:rsidRPr="00140E21" w:rsidRDefault="007D4547" w:rsidP="001B4B7B">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7D4547" w:rsidRPr="00140E21" w14:paraId="0D3DC3EC" w14:textId="77777777" w:rsidTr="001B4B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EBE6AB" w14:textId="77777777" w:rsidR="007D4547" w:rsidRPr="00140E21" w:rsidRDefault="007D4547" w:rsidP="001B4B7B">
            <w:pPr>
              <w:pStyle w:val="TAL"/>
              <w:rPr>
                <w:rFonts w:eastAsia="宋体"/>
                <w:lang w:eastAsia="zh-CN"/>
              </w:rPr>
            </w:pPr>
            <w:r w:rsidRPr="00140E21">
              <w:rPr>
                <w:rFonts w:eastAsia="宋体"/>
                <w:lang w:eastAsia="zh-CN"/>
              </w:rPr>
              <w:t>LCS mobile origination</w:t>
            </w:r>
          </w:p>
          <w:p w14:paraId="65FCEA96" w14:textId="77777777" w:rsidR="007D4547" w:rsidRPr="00140E21" w:rsidRDefault="007D4547" w:rsidP="001B4B7B">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2C06CBC" w14:textId="77777777" w:rsidR="007D4547" w:rsidRPr="00140E21" w:rsidRDefault="007D4547" w:rsidP="001B4B7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B1845E3" w14:textId="77777777" w:rsidR="007D4547" w:rsidRPr="00140E21" w:rsidRDefault="007D4547" w:rsidP="001B4B7B">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7D4547" w:rsidRPr="00140E21" w14:paraId="3E25F4BB" w14:textId="77777777" w:rsidTr="001B4B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91FFE4" w14:textId="77777777" w:rsidR="007D4547" w:rsidRPr="00140E21" w:rsidRDefault="007D4547" w:rsidP="001B4B7B">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D12886D" w14:textId="77777777" w:rsidR="007D4547" w:rsidRPr="00140E21" w:rsidRDefault="007D4547" w:rsidP="001B4B7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B0872B8" w14:textId="77777777" w:rsidR="007D4547" w:rsidRPr="00140E21" w:rsidRDefault="007D4547" w:rsidP="001B4B7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D4547" w:rsidRPr="00140E21" w14:paraId="0DEA578A" w14:textId="77777777" w:rsidTr="001B4B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2A7563" w14:textId="77777777" w:rsidR="007D4547" w:rsidRPr="00140E21" w:rsidRDefault="007D4547" w:rsidP="001B4B7B">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4E62D6E" w14:textId="77777777" w:rsidR="007D4547" w:rsidRPr="00140E21" w:rsidRDefault="007D4547" w:rsidP="001B4B7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D69C653" w14:textId="77777777" w:rsidR="007D4547" w:rsidRPr="00140E21" w:rsidRDefault="007D4547" w:rsidP="001B4B7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D4547" w:rsidRPr="00140E21" w14:paraId="6E5B2527" w14:textId="77777777" w:rsidTr="001B4B7B">
        <w:trPr>
          <w:cantSplit/>
          <w:tblHeader/>
          <w:jc w:val="center"/>
        </w:trPr>
        <w:tc>
          <w:tcPr>
            <w:tcW w:w="1980" w:type="dxa"/>
            <w:tcBorders>
              <w:top w:val="single" w:sz="4" w:space="0" w:color="auto"/>
              <w:left w:val="single" w:sz="4" w:space="0" w:color="auto"/>
              <w:bottom w:val="nil"/>
              <w:right w:val="single" w:sz="4" w:space="0" w:color="auto"/>
            </w:tcBorders>
          </w:tcPr>
          <w:p w14:paraId="722D067F" w14:textId="77777777" w:rsidR="007D4547" w:rsidRPr="00140E21" w:rsidRDefault="007D4547" w:rsidP="001B4B7B">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45F2D46" w14:textId="77777777" w:rsidR="007D4547" w:rsidRPr="00140E21" w:rsidRDefault="007D4547" w:rsidP="001B4B7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258A914" w14:textId="77777777" w:rsidR="007D4547" w:rsidRPr="00140E21" w:rsidRDefault="007D4547" w:rsidP="001B4B7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D4547" w:rsidRPr="00140E21" w14:paraId="16BD23C2" w14:textId="77777777" w:rsidTr="001B4B7B">
        <w:trPr>
          <w:cantSplit/>
          <w:tblHeader/>
          <w:jc w:val="center"/>
        </w:trPr>
        <w:tc>
          <w:tcPr>
            <w:tcW w:w="1980" w:type="dxa"/>
            <w:tcBorders>
              <w:top w:val="nil"/>
              <w:left w:val="single" w:sz="4" w:space="0" w:color="auto"/>
              <w:bottom w:val="nil"/>
              <w:right w:val="single" w:sz="4" w:space="0" w:color="auto"/>
            </w:tcBorders>
          </w:tcPr>
          <w:p w14:paraId="39AD2E8C"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F818F" w14:textId="77777777" w:rsidR="007D4547" w:rsidRPr="00140E21" w:rsidRDefault="007D4547" w:rsidP="001B4B7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07A1679" w14:textId="77777777" w:rsidR="007D4547" w:rsidRPr="00140E21" w:rsidRDefault="007D4547" w:rsidP="001B4B7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D4547" w:rsidRPr="00140E21" w14:paraId="7BC680D3" w14:textId="77777777" w:rsidTr="001B4B7B">
        <w:trPr>
          <w:cantSplit/>
          <w:tblHeader/>
          <w:jc w:val="center"/>
        </w:trPr>
        <w:tc>
          <w:tcPr>
            <w:tcW w:w="1980" w:type="dxa"/>
            <w:tcBorders>
              <w:top w:val="nil"/>
              <w:left w:val="single" w:sz="4" w:space="0" w:color="auto"/>
              <w:bottom w:val="nil"/>
              <w:right w:val="single" w:sz="4" w:space="0" w:color="auto"/>
            </w:tcBorders>
          </w:tcPr>
          <w:p w14:paraId="7111906E"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ECCB0" w14:textId="77777777" w:rsidR="007D4547" w:rsidRPr="00140E21" w:rsidRDefault="007D4547" w:rsidP="001B4B7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35F582E" w14:textId="77777777" w:rsidR="007D4547" w:rsidRPr="00140E21" w:rsidRDefault="007D4547" w:rsidP="001B4B7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D4547" w:rsidRPr="00140E21" w14:paraId="4EED4922" w14:textId="77777777" w:rsidTr="001B4B7B">
        <w:trPr>
          <w:cantSplit/>
          <w:tblHeader/>
          <w:jc w:val="center"/>
        </w:trPr>
        <w:tc>
          <w:tcPr>
            <w:tcW w:w="1980" w:type="dxa"/>
            <w:tcBorders>
              <w:top w:val="nil"/>
              <w:left w:val="single" w:sz="4" w:space="0" w:color="auto"/>
              <w:bottom w:val="single" w:sz="4" w:space="0" w:color="auto"/>
              <w:right w:val="single" w:sz="4" w:space="0" w:color="auto"/>
            </w:tcBorders>
          </w:tcPr>
          <w:p w14:paraId="09490DA0"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C670D" w14:textId="77777777" w:rsidR="007D4547" w:rsidRPr="00140E21" w:rsidRDefault="007D4547" w:rsidP="001B4B7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52A32D7" w14:textId="77777777" w:rsidR="007D4547" w:rsidRPr="00140E21" w:rsidRDefault="007D4547" w:rsidP="001B4B7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D4547" w:rsidRPr="00140E21" w14:paraId="38F4BC99" w14:textId="77777777" w:rsidTr="001B4B7B">
        <w:trPr>
          <w:cantSplit/>
          <w:tblHeader/>
          <w:jc w:val="center"/>
        </w:trPr>
        <w:tc>
          <w:tcPr>
            <w:tcW w:w="1980" w:type="dxa"/>
            <w:tcBorders>
              <w:top w:val="single" w:sz="4" w:space="0" w:color="auto"/>
              <w:left w:val="single" w:sz="4" w:space="0" w:color="auto"/>
              <w:bottom w:val="nil"/>
              <w:right w:val="single" w:sz="4" w:space="0" w:color="auto"/>
            </w:tcBorders>
          </w:tcPr>
          <w:p w14:paraId="001B6DD4" w14:textId="77777777" w:rsidR="007D4547" w:rsidRPr="00140E21" w:rsidRDefault="007D4547" w:rsidP="001B4B7B">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75114A4" w14:textId="77777777" w:rsidR="007D4547" w:rsidRPr="00140E21" w:rsidRDefault="007D4547" w:rsidP="001B4B7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C919B04" w14:textId="77777777" w:rsidR="007D4547" w:rsidRPr="00140E21" w:rsidRDefault="007D4547" w:rsidP="001B4B7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D4547" w:rsidRPr="00140E21" w14:paraId="19732AE3" w14:textId="77777777" w:rsidTr="001B4B7B">
        <w:trPr>
          <w:cantSplit/>
          <w:tblHeader/>
          <w:jc w:val="center"/>
        </w:trPr>
        <w:tc>
          <w:tcPr>
            <w:tcW w:w="1980" w:type="dxa"/>
            <w:tcBorders>
              <w:top w:val="nil"/>
              <w:left w:val="single" w:sz="4" w:space="0" w:color="auto"/>
              <w:bottom w:val="nil"/>
              <w:right w:val="single" w:sz="4" w:space="0" w:color="auto"/>
            </w:tcBorders>
          </w:tcPr>
          <w:p w14:paraId="1FF412C0"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00911" w14:textId="77777777" w:rsidR="007D4547" w:rsidRPr="00140E21" w:rsidRDefault="007D4547" w:rsidP="001B4B7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7E8CFA7" w14:textId="77777777" w:rsidR="007D4547" w:rsidRPr="00140E21" w:rsidRDefault="007D4547" w:rsidP="001B4B7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D4547" w:rsidRPr="00140E21" w14:paraId="2969E4D4" w14:textId="77777777" w:rsidTr="001B4B7B">
        <w:trPr>
          <w:cantSplit/>
          <w:tblHeader/>
          <w:jc w:val="center"/>
        </w:trPr>
        <w:tc>
          <w:tcPr>
            <w:tcW w:w="1980" w:type="dxa"/>
            <w:tcBorders>
              <w:top w:val="nil"/>
              <w:left w:val="single" w:sz="4" w:space="0" w:color="auto"/>
              <w:bottom w:val="nil"/>
              <w:right w:val="single" w:sz="4" w:space="0" w:color="auto"/>
            </w:tcBorders>
          </w:tcPr>
          <w:p w14:paraId="72410B8C"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4E5D5" w14:textId="77777777" w:rsidR="007D4547" w:rsidRPr="00140E21" w:rsidRDefault="007D4547" w:rsidP="001B4B7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DD1EC7A" w14:textId="77777777" w:rsidR="007D4547" w:rsidRPr="00140E21" w:rsidRDefault="007D4547" w:rsidP="001B4B7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D4547" w:rsidRPr="00140E21" w14:paraId="07B00D04" w14:textId="77777777" w:rsidTr="001B4B7B">
        <w:trPr>
          <w:cantSplit/>
          <w:tblHeader/>
          <w:jc w:val="center"/>
        </w:trPr>
        <w:tc>
          <w:tcPr>
            <w:tcW w:w="1980" w:type="dxa"/>
            <w:tcBorders>
              <w:top w:val="nil"/>
              <w:left w:val="single" w:sz="4" w:space="0" w:color="auto"/>
              <w:bottom w:val="single" w:sz="4" w:space="0" w:color="auto"/>
              <w:right w:val="single" w:sz="4" w:space="0" w:color="auto"/>
            </w:tcBorders>
          </w:tcPr>
          <w:p w14:paraId="5E7C710E"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A1055" w14:textId="77777777" w:rsidR="007D4547" w:rsidRPr="00140E21" w:rsidRDefault="007D4547" w:rsidP="001B4B7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8217C73" w14:textId="77777777" w:rsidR="007D4547" w:rsidRPr="00140E21" w:rsidRDefault="007D4547" w:rsidP="001B4B7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D4547" w:rsidRPr="00140E21" w14:paraId="0693B1D9" w14:textId="77777777" w:rsidTr="001B4B7B">
        <w:trPr>
          <w:cantSplit/>
          <w:tblHeader/>
          <w:jc w:val="center"/>
        </w:trPr>
        <w:tc>
          <w:tcPr>
            <w:tcW w:w="1980" w:type="dxa"/>
            <w:tcBorders>
              <w:top w:val="nil"/>
              <w:left w:val="single" w:sz="4" w:space="0" w:color="auto"/>
              <w:bottom w:val="nil"/>
              <w:right w:val="single" w:sz="4" w:space="0" w:color="auto"/>
            </w:tcBorders>
          </w:tcPr>
          <w:p w14:paraId="07EFFFA3" w14:textId="77777777" w:rsidR="007D4547" w:rsidRPr="00140E21" w:rsidRDefault="007D4547" w:rsidP="001B4B7B">
            <w:pPr>
              <w:pStyle w:val="TAL"/>
              <w:rPr>
                <w:rFonts w:eastAsia="Malgun Gothic"/>
              </w:rPr>
            </w:pPr>
            <w:bookmarkStart w:id="56" w:name="_PERM_MCCTEMPBM_CRPT57010012___2" w:colFirst="2" w:colLast="2"/>
            <w:bookmarkStart w:id="57"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D2ED800" w14:textId="77777777" w:rsidR="007D4547" w:rsidRPr="00140E21" w:rsidRDefault="007D4547" w:rsidP="001B4B7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9212BED" w14:textId="77777777" w:rsidR="007D4547" w:rsidRDefault="007D4547" w:rsidP="001B4B7B">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89EF837" w14:textId="77777777" w:rsidR="007D4547" w:rsidRDefault="007D4547" w:rsidP="001B4B7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5A53D03" w14:textId="77777777" w:rsidR="007D4547" w:rsidRDefault="007D4547" w:rsidP="001B4B7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F224647" w14:textId="77777777" w:rsidR="007D4547" w:rsidRDefault="007D4547" w:rsidP="001B4B7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50EECF62" w14:textId="77777777" w:rsidR="007D4547" w:rsidRDefault="007D4547" w:rsidP="001B4B7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496C847" w14:textId="77777777" w:rsidR="007D4547" w:rsidRDefault="007D4547" w:rsidP="001B4B7B">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578E384A" w14:textId="77777777" w:rsidR="007D4547" w:rsidRDefault="007D4547" w:rsidP="001B4B7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6124953" w14:textId="77777777" w:rsidR="007D4547" w:rsidRPr="00140E21" w:rsidRDefault="007D4547" w:rsidP="001B4B7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56"/>
      <w:bookmarkEnd w:id="57"/>
      <w:tr w:rsidR="007D4547" w:rsidRPr="00140E21" w14:paraId="13A13B9B" w14:textId="77777777" w:rsidTr="001B4B7B">
        <w:trPr>
          <w:cantSplit/>
          <w:tblHeader/>
          <w:jc w:val="center"/>
        </w:trPr>
        <w:tc>
          <w:tcPr>
            <w:tcW w:w="1980" w:type="dxa"/>
            <w:tcBorders>
              <w:top w:val="nil"/>
              <w:left w:val="single" w:sz="4" w:space="0" w:color="auto"/>
              <w:bottom w:val="single" w:sz="4" w:space="0" w:color="auto"/>
              <w:right w:val="single" w:sz="4" w:space="0" w:color="auto"/>
            </w:tcBorders>
          </w:tcPr>
          <w:p w14:paraId="6B1A8A40"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6B0D5" w14:textId="77777777" w:rsidR="007D4547" w:rsidRPr="00140E21" w:rsidRDefault="007D4547" w:rsidP="001B4B7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12AD7AF" w14:textId="77777777" w:rsidR="007D4547" w:rsidRPr="00140E21" w:rsidRDefault="007D4547" w:rsidP="001B4B7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D4547" w:rsidRPr="00140E21" w14:paraId="04B83A63" w14:textId="77777777" w:rsidTr="001B4B7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78537F" w14:textId="77777777" w:rsidR="007D4547" w:rsidRPr="00140E21" w:rsidRDefault="007D4547" w:rsidP="001B4B7B">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227ECBA" w14:textId="77777777" w:rsidR="007D4547" w:rsidRPr="00140E21" w:rsidRDefault="007D4547" w:rsidP="001B4B7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0B18140" w14:textId="77777777" w:rsidR="007D4547" w:rsidRPr="00140E21" w:rsidRDefault="007D4547" w:rsidP="001B4B7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D4547" w:rsidRPr="00140E21" w14:paraId="495A0E6E" w14:textId="77777777" w:rsidTr="001B4B7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AA49C0B"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30EB1" w14:textId="77777777" w:rsidR="007D4547" w:rsidRPr="00140E21" w:rsidRDefault="007D4547" w:rsidP="001B4B7B">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85754B8" w14:textId="77777777" w:rsidR="007D4547" w:rsidRPr="00140E21" w:rsidRDefault="007D4547" w:rsidP="001B4B7B">
            <w:pPr>
              <w:pStyle w:val="TAL"/>
              <w:rPr>
                <w:rFonts w:eastAsia="Malgun Gothic"/>
              </w:rPr>
            </w:pPr>
            <w:r>
              <w:rPr>
                <w:rFonts w:eastAsia="Malgun Gothic"/>
              </w:rPr>
              <w:t>Include MBS assistance information for a UE that joins a multicast group.</w:t>
            </w:r>
          </w:p>
        </w:tc>
      </w:tr>
      <w:tr w:rsidR="007D4547" w:rsidRPr="00140E21" w14:paraId="1D86270E" w14:textId="77777777" w:rsidTr="001B4B7B">
        <w:trPr>
          <w:cantSplit/>
          <w:tblHeader/>
          <w:jc w:val="center"/>
        </w:trPr>
        <w:tc>
          <w:tcPr>
            <w:tcW w:w="1980" w:type="dxa"/>
            <w:tcBorders>
              <w:top w:val="nil"/>
              <w:left w:val="single" w:sz="4" w:space="0" w:color="auto"/>
              <w:bottom w:val="nil"/>
              <w:right w:val="single" w:sz="4" w:space="0" w:color="auto"/>
            </w:tcBorders>
          </w:tcPr>
          <w:p w14:paraId="1EE867E8" w14:textId="77777777" w:rsidR="007D4547" w:rsidRPr="00140E21" w:rsidRDefault="007D4547" w:rsidP="001B4B7B">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4E6EFDE" w14:textId="77777777" w:rsidR="007D4547" w:rsidRPr="00140E21" w:rsidRDefault="007D4547" w:rsidP="001B4B7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A8D0784" w14:textId="77777777" w:rsidR="007D4547" w:rsidRDefault="007D4547" w:rsidP="001B4B7B">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F66340F" w14:textId="77777777" w:rsidR="007D4547" w:rsidRDefault="007D4547" w:rsidP="001B4B7B">
            <w:pPr>
              <w:pStyle w:val="TAL"/>
              <w:rPr>
                <w:rFonts w:eastAsia="Malgun Gothic"/>
              </w:rPr>
            </w:pPr>
          </w:p>
          <w:p w14:paraId="1EE80CE0" w14:textId="77777777" w:rsidR="007D4547" w:rsidRDefault="007D4547" w:rsidP="001B4B7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742B6A8" w14:textId="77777777" w:rsidR="007D4547" w:rsidRDefault="007D4547" w:rsidP="001B4B7B">
            <w:pPr>
              <w:pStyle w:val="TAL"/>
              <w:rPr>
                <w:rFonts w:eastAsia="Malgun Gothic"/>
              </w:rPr>
            </w:pPr>
          </w:p>
          <w:p w14:paraId="6566173B" w14:textId="77777777" w:rsidR="007D4547" w:rsidRDefault="007D4547" w:rsidP="001B4B7B">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8962839" w14:textId="77777777" w:rsidR="007D4547" w:rsidRDefault="007D4547" w:rsidP="001B4B7B">
            <w:pPr>
              <w:pStyle w:val="TAL"/>
              <w:rPr>
                <w:rFonts w:eastAsia="Malgun Gothic"/>
              </w:rPr>
            </w:pPr>
          </w:p>
          <w:p w14:paraId="5391DADD" w14:textId="77777777" w:rsidR="007D4547" w:rsidRPr="00140E21" w:rsidRDefault="007D4547" w:rsidP="001B4B7B">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7D4547" w:rsidRPr="00140E21" w14:paraId="38898B24" w14:textId="77777777" w:rsidTr="001B4B7B">
        <w:trPr>
          <w:cantSplit/>
          <w:tblHeader/>
          <w:jc w:val="center"/>
        </w:trPr>
        <w:tc>
          <w:tcPr>
            <w:tcW w:w="1980" w:type="dxa"/>
            <w:tcBorders>
              <w:top w:val="nil"/>
              <w:left w:val="single" w:sz="4" w:space="0" w:color="auto"/>
              <w:bottom w:val="single" w:sz="4" w:space="0" w:color="auto"/>
              <w:right w:val="single" w:sz="4" w:space="0" w:color="auto"/>
            </w:tcBorders>
          </w:tcPr>
          <w:p w14:paraId="3E95049A" w14:textId="77777777" w:rsidR="007D4547" w:rsidRPr="00140E21" w:rsidRDefault="007D4547" w:rsidP="001B4B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E4A7B" w14:textId="77777777" w:rsidR="007D4547" w:rsidRPr="00140E21" w:rsidRDefault="007D4547" w:rsidP="001B4B7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BDC35E9" w14:textId="77777777" w:rsidR="007D4547" w:rsidRDefault="007D4547" w:rsidP="001B4B7B">
            <w:pPr>
              <w:pStyle w:val="TAL"/>
              <w:rPr>
                <w:rFonts w:eastAsia="Malgun Gothic"/>
              </w:rPr>
            </w:pPr>
            <w:r>
              <w:rPr>
                <w:rFonts w:eastAsia="Malgun Gothic"/>
              </w:rPr>
              <w:t>Each containing the DNN/S-NSSAI and a reference to a PTP instance configuration pre-configured at the TSCTSF.</w:t>
            </w:r>
          </w:p>
          <w:p w14:paraId="7A0D14C4" w14:textId="77777777" w:rsidR="007D4547" w:rsidRDefault="007D4547" w:rsidP="001B4B7B">
            <w:pPr>
              <w:pStyle w:val="TAL"/>
              <w:rPr>
                <w:rFonts w:eastAsia="Malgun Gothic"/>
              </w:rPr>
            </w:pPr>
          </w:p>
          <w:p w14:paraId="62E29D69" w14:textId="77777777" w:rsidR="007D4547" w:rsidRDefault="007D4547" w:rsidP="001B4B7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ABDA8E0" w14:textId="77777777" w:rsidR="007D4547" w:rsidRDefault="007D4547" w:rsidP="001B4B7B">
            <w:pPr>
              <w:pStyle w:val="TAL"/>
              <w:rPr>
                <w:rFonts w:eastAsia="Malgun Gothic"/>
              </w:rPr>
            </w:pPr>
          </w:p>
          <w:p w14:paraId="49046A26" w14:textId="77777777" w:rsidR="007D4547" w:rsidRDefault="007D4547" w:rsidP="001B4B7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969064D" w14:textId="77777777" w:rsidR="007D4547" w:rsidRDefault="007D4547" w:rsidP="001B4B7B">
            <w:pPr>
              <w:pStyle w:val="TAL"/>
              <w:rPr>
                <w:rFonts w:eastAsia="Malgun Gothic"/>
              </w:rPr>
            </w:pPr>
          </w:p>
          <w:p w14:paraId="5D239149" w14:textId="77777777" w:rsidR="007D4547" w:rsidRPr="00140E21" w:rsidRDefault="007D4547" w:rsidP="001B4B7B">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7D4547" w:rsidRPr="00140E21" w14:paraId="26F2DE39" w14:textId="77777777" w:rsidTr="001B4B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ABB3F4" w14:textId="77777777" w:rsidR="007D4547" w:rsidRPr="00140E21" w:rsidRDefault="007D4547" w:rsidP="001B4B7B">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923633E" w14:textId="77777777" w:rsidR="007D4547" w:rsidRPr="00140E21" w:rsidRDefault="007D4547" w:rsidP="001B4B7B">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DA325ED" w14:textId="77777777" w:rsidR="007D4547" w:rsidRPr="00140E21" w:rsidRDefault="007D4547" w:rsidP="001B4B7B">
            <w:pPr>
              <w:pStyle w:val="TAL"/>
              <w:rPr>
                <w:rFonts w:eastAsia="Malgun Gothic"/>
              </w:rPr>
            </w:pPr>
            <w:r>
              <w:rPr>
                <w:rFonts w:eastAsia="Malgun Gothic"/>
              </w:rPr>
              <w:t>Indicates whether the UE is authorized to use Ranging/SL Positioning Service.</w:t>
            </w:r>
          </w:p>
        </w:tc>
      </w:tr>
      <w:tr w:rsidR="007D4547" w:rsidRPr="00140E21" w14:paraId="6DC8BA04" w14:textId="77777777" w:rsidTr="001B4B7B">
        <w:trPr>
          <w:cantSplit/>
          <w:tblHeader/>
          <w:jc w:val="center"/>
        </w:trPr>
        <w:tc>
          <w:tcPr>
            <w:tcW w:w="9016" w:type="dxa"/>
            <w:gridSpan w:val="3"/>
            <w:tcBorders>
              <w:left w:val="single" w:sz="4" w:space="0" w:color="auto"/>
              <w:bottom w:val="single" w:sz="4" w:space="0" w:color="auto"/>
              <w:right w:val="single" w:sz="4" w:space="0" w:color="auto"/>
            </w:tcBorders>
          </w:tcPr>
          <w:p w14:paraId="4E44048D" w14:textId="77777777" w:rsidR="007D4547" w:rsidRPr="00140E21" w:rsidRDefault="007D4547" w:rsidP="001B4B7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26F78E1" w14:textId="77777777" w:rsidR="007D4547" w:rsidRPr="00140E21" w:rsidRDefault="007D4547" w:rsidP="001B4B7B">
            <w:pPr>
              <w:pStyle w:val="TAN"/>
              <w:rPr>
                <w:rFonts w:eastAsia="Malgun Gothic"/>
              </w:rPr>
            </w:pPr>
            <w:r w:rsidRPr="00140E21">
              <w:rPr>
                <w:rFonts w:eastAsia="Malgun Gothic"/>
              </w:rPr>
              <w:t>NOTE 2:</w:t>
            </w:r>
            <w:r w:rsidRPr="00140E21">
              <w:rPr>
                <w:rFonts w:eastAsia="Malgun Gothic"/>
              </w:rPr>
              <w:tab/>
              <w:t>The default DNN shall not be a wildcard DNN.</w:t>
            </w:r>
          </w:p>
          <w:p w14:paraId="297D198B" w14:textId="77777777" w:rsidR="007D4547" w:rsidRPr="00140E21" w:rsidRDefault="007D4547" w:rsidP="001B4B7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F49C01D" w14:textId="77777777" w:rsidR="007D4547" w:rsidRPr="00140E21" w:rsidRDefault="007D4547" w:rsidP="001B4B7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B5BF17B" w14:textId="77777777" w:rsidR="007D4547" w:rsidRDefault="007D4547" w:rsidP="001B4B7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14BA019" w14:textId="77777777" w:rsidR="007D4547" w:rsidRDefault="007D4547" w:rsidP="001B4B7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D49C390" w14:textId="77777777" w:rsidR="007D4547" w:rsidRDefault="007D4547" w:rsidP="001B4B7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1E0350C" w14:textId="77777777" w:rsidR="007D4547" w:rsidRDefault="007D4547" w:rsidP="001B4B7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15FB6A6" w14:textId="77777777" w:rsidR="007D4547" w:rsidRDefault="007D4547" w:rsidP="001B4B7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FEEB502" w14:textId="77777777" w:rsidR="007D4547" w:rsidRDefault="007D4547" w:rsidP="001B4B7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3A2C8C6" w14:textId="77777777" w:rsidR="007D4547" w:rsidRDefault="007D4547" w:rsidP="001B4B7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6FD0C80" w14:textId="77777777" w:rsidR="007D4547" w:rsidRDefault="007D4547" w:rsidP="001B4B7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4D569A9" w14:textId="77777777" w:rsidR="007D4547" w:rsidRDefault="007D4547" w:rsidP="001B4B7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A434619" w14:textId="77777777" w:rsidR="007D4547" w:rsidRDefault="007D4547" w:rsidP="001B4B7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1E4EE6B" w14:textId="77777777" w:rsidR="007D4547" w:rsidRDefault="007D4547" w:rsidP="001B4B7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69B67B1" w14:textId="77777777" w:rsidR="007D4547" w:rsidRDefault="007D4547" w:rsidP="001B4B7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2E5F600" w14:textId="77777777" w:rsidR="007D4547" w:rsidRDefault="007D4547" w:rsidP="001B4B7B">
            <w:pPr>
              <w:pStyle w:val="TAN"/>
              <w:rPr>
                <w:rFonts w:eastAsia="Malgun Gothic"/>
              </w:rPr>
            </w:pPr>
            <w:r>
              <w:rPr>
                <w:rFonts w:eastAsia="Malgun Gothic"/>
              </w:rPr>
              <w:t>NOTE 17:</w:t>
            </w:r>
            <w:r>
              <w:rPr>
                <w:rFonts w:eastAsia="Malgun Gothic"/>
              </w:rPr>
              <w:tab/>
              <w:t>This information applies only for HR PDU Session.</w:t>
            </w:r>
          </w:p>
          <w:p w14:paraId="0B1B2BDB" w14:textId="77777777" w:rsidR="007D4547" w:rsidRDefault="007D4547" w:rsidP="001B4B7B">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C6E1979" w14:textId="77777777" w:rsidR="007D4547" w:rsidRDefault="007D4547" w:rsidP="001B4B7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6D3F12E" w14:textId="77777777" w:rsidR="007D4547" w:rsidRDefault="007D4547" w:rsidP="001B4B7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BD82A5B" w14:textId="77777777" w:rsidR="007D4547" w:rsidRDefault="007D4547" w:rsidP="001B4B7B">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0EDDCB30" w14:textId="77777777" w:rsidR="007D4547" w:rsidRPr="00140E21" w:rsidRDefault="007D4547" w:rsidP="001B4B7B">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48951387" w14:textId="77777777" w:rsidR="007D4547" w:rsidRPr="00140E21" w:rsidRDefault="007D4547" w:rsidP="007D4547">
      <w:pPr>
        <w:pStyle w:val="FP"/>
        <w:rPr>
          <w:rFonts w:eastAsia="Malgun Gothic"/>
          <w:lang w:eastAsia="zh-CN"/>
        </w:rPr>
      </w:pPr>
    </w:p>
    <w:p w14:paraId="1A1B076C" w14:textId="77777777" w:rsidR="007D4547" w:rsidRPr="00140E21" w:rsidRDefault="007D4547" w:rsidP="007D4547">
      <w:pPr>
        <w:pStyle w:val="TH"/>
        <w:rPr>
          <w:rFonts w:eastAsia="Malgun Gothic"/>
        </w:rPr>
      </w:pPr>
      <w:bookmarkStart w:id="58" w:name="_CRTable5_2_3_3_12"/>
      <w:r w:rsidRPr="00140E21">
        <w:rPr>
          <w:rFonts w:eastAsia="Malgun Gothic"/>
        </w:rPr>
        <w:t xml:space="preserve">Table </w:t>
      </w:r>
      <w:bookmarkEnd w:id="58"/>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D4547" w:rsidRPr="00140E21" w14:paraId="65B56F2E" w14:textId="77777777" w:rsidTr="001B4B7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F88ADC" w14:textId="77777777" w:rsidR="007D4547" w:rsidRPr="00140E21" w:rsidRDefault="007D4547" w:rsidP="001B4B7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EF3DE7B" w14:textId="77777777" w:rsidR="007D4547" w:rsidRPr="00140E21" w:rsidRDefault="007D4547" w:rsidP="001B4B7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AAF63E" w14:textId="77777777" w:rsidR="007D4547" w:rsidRPr="00140E21" w:rsidRDefault="007D4547" w:rsidP="001B4B7B">
            <w:pPr>
              <w:pStyle w:val="TAH"/>
              <w:rPr>
                <w:rFonts w:eastAsia="Malgun Gothic"/>
              </w:rPr>
            </w:pPr>
            <w:r w:rsidRPr="00140E21">
              <w:rPr>
                <w:rFonts w:eastAsia="Malgun Gothic"/>
              </w:rPr>
              <w:t>Description</w:t>
            </w:r>
          </w:p>
        </w:tc>
      </w:tr>
      <w:tr w:rsidR="007D4547" w:rsidRPr="00140E21" w14:paraId="125B7E73" w14:textId="77777777" w:rsidTr="001B4B7B">
        <w:trPr>
          <w:cantSplit/>
          <w:jc w:val="center"/>
        </w:trPr>
        <w:tc>
          <w:tcPr>
            <w:tcW w:w="2297" w:type="dxa"/>
            <w:tcBorders>
              <w:top w:val="single" w:sz="4" w:space="0" w:color="auto"/>
              <w:left w:val="single" w:sz="4" w:space="0" w:color="auto"/>
              <w:bottom w:val="nil"/>
              <w:right w:val="single" w:sz="4" w:space="0" w:color="auto"/>
            </w:tcBorders>
            <w:hideMark/>
          </w:tcPr>
          <w:p w14:paraId="7C771C90" w14:textId="77777777" w:rsidR="007D4547" w:rsidRPr="00140E21" w:rsidRDefault="007D4547" w:rsidP="001B4B7B">
            <w:pPr>
              <w:pStyle w:val="TAL"/>
              <w:rPr>
                <w:lang w:eastAsia="zh-CN"/>
              </w:rPr>
            </w:pPr>
          </w:p>
          <w:p w14:paraId="008FACE3" w14:textId="77777777" w:rsidR="007D4547" w:rsidRPr="00140E21" w:rsidRDefault="007D4547" w:rsidP="001B4B7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83B96" w14:textId="77777777" w:rsidR="007D4547" w:rsidRPr="00140E21" w:rsidRDefault="007D4547" w:rsidP="001B4B7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42A908" w14:textId="77777777" w:rsidR="007D4547" w:rsidRPr="00140E21" w:rsidRDefault="007D4547" w:rsidP="001B4B7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D4547" w:rsidRPr="00140E21" w14:paraId="0C44C5C8" w14:textId="77777777" w:rsidTr="001B4B7B">
        <w:trPr>
          <w:cantSplit/>
          <w:jc w:val="center"/>
        </w:trPr>
        <w:tc>
          <w:tcPr>
            <w:tcW w:w="0" w:type="auto"/>
            <w:tcBorders>
              <w:top w:val="nil"/>
              <w:left w:val="single" w:sz="4" w:space="0" w:color="auto"/>
              <w:bottom w:val="nil"/>
              <w:right w:val="single" w:sz="4" w:space="0" w:color="auto"/>
            </w:tcBorders>
            <w:vAlign w:val="center"/>
            <w:hideMark/>
          </w:tcPr>
          <w:p w14:paraId="5B0EB82D" w14:textId="77777777" w:rsidR="007D4547" w:rsidRPr="00140E21" w:rsidRDefault="007D4547" w:rsidP="001B4B7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BC6B3D" w14:textId="77777777" w:rsidR="007D4547" w:rsidRPr="00140E21" w:rsidRDefault="007D4547" w:rsidP="001B4B7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D6AFBA4" w14:textId="77777777" w:rsidR="007D4547" w:rsidRPr="00140E21" w:rsidRDefault="007D4547" w:rsidP="001B4B7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D4547" w:rsidRPr="00140E21" w14:paraId="5843C2F1" w14:textId="77777777" w:rsidTr="001B4B7B">
        <w:trPr>
          <w:cantSplit/>
          <w:jc w:val="center"/>
        </w:trPr>
        <w:tc>
          <w:tcPr>
            <w:tcW w:w="0" w:type="auto"/>
            <w:tcBorders>
              <w:top w:val="nil"/>
              <w:left w:val="single" w:sz="4" w:space="0" w:color="auto"/>
              <w:bottom w:val="single" w:sz="4" w:space="0" w:color="auto"/>
              <w:right w:val="single" w:sz="4" w:space="0" w:color="auto"/>
            </w:tcBorders>
            <w:vAlign w:val="center"/>
            <w:hideMark/>
          </w:tcPr>
          <w:p w14:paraId="45643F3B" w14:textId="77777777" w:rsidR="007D4547" w:rsidRPr="00140E21" w:rsidRDefault="007D4547" w:rsidP="001B4B7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1DA8F67" w14:textId="77777777" w:rsidR="007D4547" w:rsidRPr="00140E21" w:rsidRDefault="007D4547" w:rsidP="001B4B7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8BC3B82" w14:textId="77777777" w:rsidR="007D4547" w:rsidRPr="00140E21" w:rsidRDefault="007D4547" w:rsidP="001B4B7B">
            <w:pPr>
              <w:pStyle w:val="TAL"/>
              <w:rPr>
                <w:rFonts w:eastAsia="Malgun Gothic"/>
              </w:rPr>
            </w:pPr>
            <w:r w:rsidRPr="00140E21">
              <w:rPr>
                <w:rFonts w:eastAsia="Malgun Gothic"/>
              </w:rPr>
              <w:t>Corresponding SUPI list for input External Group Identifier</w:t>
            </w:r>
            <w:r>
              <w:rPr>
                <w:rFonts w:eastAsia="Malgun Gothic"/>
              </w:rPr>
              <w:t>.</w:t>
            </w:r>
          </w:p>
        </w:tc>
      </w:tr>
      <w:tr w:rsidR="007D4547" w:rsidRPr="00140E21" w14:paraId="0C5CBB98" w14:textId="77777777" w:rsidTr="001B4B7B">
        <w:trPr>
          <w:cantSplit/>
          <w:jc w:val="center"/>
        </w:trPr>
        <w:tc>
          <w:tcPr>
            <w:tcW w:w="2297" w:type="dxa"/>
            <w:tcBorders>
              <w:top w:val="single" w:sz="4" w:space="0" w:color="auto"/>
              <w:left w:val="single" w:sz="4" w:space="0" w:color="auto"/>
              <w:bottom w:val="nil"/>
              <w:right w:val="single" w:sz="4" w:space="0" w:color="auto"/>
            </w:tcBorders>
          </w:tcPr>
          <w:p w14:paraId="3A9A73CA" w14:textId="77777777" w:rsidR="007D4547" w:rsidRPr="00140E21" w:rsidRDefault="007D4547" w:rsidP="001B4B7B">
            <w:pPr>
              <w:pStyle w:val="TAL"/>
              <w:rPr>
                <w:lang w:eastAsia="zh-CN"/>
              </w:rPr>
            </w:pPr>
          </w:p>
          <w:p w14:paraId="5258D6DC" w14:textId="77777777" w:rsidR="007D4547" w:rsidRDefault="007D4547" w:rsidP="001B4B7B">
            <w:pPr>
              <w:pStyle w:val="TAL"/>
              <w:rPr>
                <w:lang w:eastAsia="zh-CN"/>
              </w:rPr>
            </w:pPr>
            <w:r w:rsidRPr="00140E21">
              <w:rPr>
                <w:lang w:eastAsia="zh-CN"/>
              </w:rPr>
              <w:t>Group Data</w:t>
            </w:r>
          </w:p>
          <w:p w14:paraId="3537A4E4" w14:textId="77777777" w:rsidR="007D4547" w:rsidRPr="00140E21" w:rsidRDefault="007D4547" w:rsidP="001B4B7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2BD990B" w14:textId="77777777" w:rsidR="007D4547" w:rsidRPr="00140E21" w:rsidRDefault="007D4547" w:rsidP="001B4B7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EA50926" w14:textId="77777777" w:rsidR="007D4547" w:rsidRPr="00140E21" w:rsidRDefault="007D4547" w:rsidP="001B4B7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D4547" w:rsidRPr="00140E21" w14:paraId="3568D90D" w14:textId="77777777" w:rsidTr="001B4B7B">
        <w:trPr>
          <w:cantSplit/>
          <w:jc w:val="center"/>
        </w:trPr>
        <w:tc>
          <w:tcPr>
            <w:tcW w:w="0" w:type="auto"/>
            <w:tcBorders>
              <w:top w:val="nil"/>
              <w:left w:val="single" w:sz="4" w:space="0" w:color="auto"/>
              <w:bottom w:val="single" w:sz="4" w:space="0" w:color="auto"/>
              <w:right w:val="single" w:sz="4" w:space="0" w:color="auto"/>
            </w:tcBorders>
            <w:vAlign w:val="center"/>
          </w:tcPr>
          <w:p w14:paraId="5C955FF4" w14:textId="77777777" w:rsidR="007D4547" w:rsidRPr="00140E21" w:rsidRDefault="007D4547" w:rsidP="001B4B7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98EF425" w14:textId="77777777" w:rsidR="007D4547" w:rsidRPr="00140E21" w:rsidRDefault="007D4547" w:rsidP="001B4B7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C392DD9" w14:textId="77777777" w:rsidR="007D4547" w:rsidRDefault="007D4547" w:rsidP="001B4B7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8A0A1B8" w14:textId="77777777" w:rsidR="007D4547" w:rsidRPr="00140E21" w:rsidRDefault="007D4547" w:rsidP="001B4B7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7D4547" w:rsidRPr="00140E21" w14:paraId="5D3B668C" w14:textId="77777777" w:rsidTr="001B4B7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25B8CF6" w14:textId="77777777" w:rsidR="007D4547" w:rsidRPr="00140E21" w:rsidRDefault="007D4547" w:rsidP="001B4B7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D9F701" w14:textId="77777777" w:rsidR="007D4547" w:rsidRPr="00140E21" w:rsidRDefault="007D4547" w:rsidP="007D4547">
      <w:pPr>
        <w:pStyle w:val="FP"/>
        <w:rPr>
          <w:rFonts w:eastAsia="Malgun Gothic"/>
        </w:rPr>
      </w:pPr>
    </w:p>
    <w:p w14:paraId="26E5BBA7" w14:textId="77777777" w:rsidR="007D4547" w:rsidRPr="00140E21" w:rsidRDefault="007D4547" w:rsidP="007D454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5CCAC9" w14:textId="77777777" w:rsidR="007D4547" w:rsidRPr="00140E21" w:rsidRDefault="007D4547" w:rsidP="007D4547">
      <w:pPr>
        <w:pStyle w:val="TH"/>
        <w:rPr>
          <w:lang w:eastAsia="zh-CN"/>
        </w:rPr>
      </w:pPr>
      <w:bookmarkStart w:id="59" w:name="_CRTable5_2_3_3_13"/>
      <w:r w:rsidRPr="00140E21">
        <w:rPr>
          <w:lang w:eastAsia="zh-CN"/>
        </w:rPr>
        <w:t xml:space="preserve">Table </w:t>
      </w:r>
      <w:bookmarkEnd w:id="59"/>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D4547" w:rsidRPr="00140E21" w14:paraId="39420596" w14:textId="77777777" w:rsidTr="001B4B7B">
        <w:tc>
          <w:tcPr>
            <w:tcW w:w="3827" w:type="dxa"/>
          </w:tcPr>
          <w:p w14:paraId="40DC680C" w14:textId="77777777" w:rsidR="007D4547" w:rsidRPr="00140E21" w:rsidRDefault="007D4547" w:rsidP="001B4B7B">
            <w:pPr>
              <w:pStyle w:val="TAH"/>
              <w:rPr>
                <w:lang w:eastAsia="zh-CN"/>
              </w:rPr>
            </w:pPr>
            <w:r w:rsidRPr="00140E21">
              <w:rPr>
                <w:lang w:eastAsia="zh-CN"/>
              </w:rPr>
              <w:t>Subscription Data Types</w:t>
            </w:r>
          </w:p>
        </w:tc>
        <w:tc>
          <w:tcPr>
            <w:tcW w:w="1218" w:type="dxa"/>
          </w:tcPr>
          <w:p w14:paraId="629064D5" w14:textId="77777777" w:rsidR="007D4547" w:rsidRPr="00140E21" w:rsidRDefault="007D4547" w:rsidP="001B4B7B">
            <w:pPr>
              <w:pStyle w:val="TAH"/>
              <w:rPr>
                <w:lang w:eastAsia="zh-CN"/>
              </w:rPr>
            </w:pPr>
            <w:r w:rsidRPr="00140E21">
              <w:rPr>
                <w:lang w:eastAsia="zh-CN"/>
              </w:rPr>
              <w:t>Data Key</w:t>
            </w:r>
          </w:p>
        </w:tc>
        <w:tc>
          <w:tcPr>
            <w:tcW w:w="2326" w:type="dxa"/>
          </w:tcPr>
          <w:p w14:paraId="58791C5D" w14:textId="77777777" w:rsidR="007D4547" w:rsidRPr="00140E21" w:rsidRDefault="007D4547" w:rsidP="001B4B7B">
            <w:pPr>
              <w:pStyle w:val="TAH"/>
              <w:rPr>
                <w:lang w:eastAsia="zh-CN"/>
              </w:rPr>
            </w:pPr>
            <w:r w:rsidRPr="00140E21">
              <w:rPr>
                <w:lang w:eastAsia="zh-CN"/>
              </w:rPr>
              <w:t>Data Sub Key</w:t>
            </w:r>
          </w:p>
        </w:tc>
      </w:tr>
      <w:tr w:rsidR="007D4547" w:rsidRPr="00140E21" w14:paraId="70D467EB" w14:textId="77777777" w:rsidTr="001B4B7B">
        <w:tc>
          <w:tcPr>
            <w:tcW w:w="3827" w:type="dxa"/>
          </w:tcPr>
          <w:p w14:paraId="34DD1140" w14:textId="77777777" w:rsidR="007D4547" w:rsidRPr="00140E21" w:rsidRDefault="007D4547" w:rsidP="001B4B7B">
            <w:pPr>
              <w:pStyle w:val="TAL"/>
              <w:rPr>
                <w:lang w:eastAsia="zh-CN"/>
              </w:rPr>
            </w:pPr>
            <w:r w:rsidRPr="00140E21">
              <w:t>Access and Mobility Subscription data</w:t>
            </w:r>
          </w:p>
        </w:tc>
        <w:tc>
          <w:tcPr>
            <w:tcW w:w="1218" w:type="dxa"/>
          </w:tcPr>
          <w:p w14:paraId="1FEBA236" w14:textId="77777777" w:rsidR="007D4547" w:rsidRPr="00140E21" w:rsidRDefault="007D4547" w:rsidP="001B4B7B">
            <w:pPr>
              <w:pStyle w:val="TAL"/>
              <w:rPr>
                <w:lang w:eastAsia="zh-CN"/>
              </w:rPr>
            </w:pPr>
            <w:r w:rsidRPr="00140E21">
              <w:rPr>
                <w:rFonts w:eastAsia="Malgun Gothic"/>
              </w:rPr>
              <w:t>SUPI</w:t>
            </w:r>
          </w:p>
        </w:tc>
        <w:tc>
          <w:tcPr>
            <w:tcW w:w="2326" w:type="dxa"/>
          </w:tcPr>
          <w:p w14:paraId="2DBAC2EA" w14:textId="77777777" w:rsidR="007D4547" w:rsidRPr="00140E21" w:rsidRDefault="007D4547" w:rsidP="001B4B7B">
            <w:pPr>
              <w:pStyle w:val="TAL"/>
              <w:rPr>
                <w:lang w:eastAsia="zh-CN"/>
              </w:rPr>
            </w:pPr>
            <w:r>
              <w:rPr>
                <w:rFonts w:eastAsia="Malgun Gothic"/>
              </w:rPr>
              <w:t>Serving PLMN ID and optionally NID</w:t>
            </w:r>
          </w:p>
        </w:tc>
      </w:tr>
      <w:tr w:rsidR="007D4547" w:rsidRPr="00140E21" w14:paraId="0FF6DAE1" w14:textId="77777777" w:rsidTr="001B4B7B">
        <w:tc>
          <w:tcPr>
            <w:tcW w:w="3827" w:type="dxa"/>
            <w:vAlign w:val="center"/>
          </w:tcPr>
          <w:p w14:paraId="1FA38534" w14:textId="77777777" w:rsidR="007D4547" w:rsidRPr="00140E21" w:rsidRDefault="007D4547" w:rsidP="001B4B7B">
            <w:pPr>
              <w:pStyle w:val="TAL"/>
            </w:pPr>
            <w:r w:rsidRPr="00140E21">
              <w:t xml:space="preserve">SMF Selection Subscription data </w:t>
            </w:r>
          </w:p>
        </w:tc>
        <w:tc>
          <w:tcPr>
            <w:tcW w:w="1218" w:type="dxa"/>
          </w:tcPr>
          <w:p w14:paraId="5F39E5D8"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4B337406" w14:textId="77777777" w:rsidR="007D4547" w:rsidRPr="00140E21" w:rsidRDefault="007D4547" w:rsidP="001B4B7B">
            <w:pPr>
              <w:pStyle w:val="TAL"/>
              <w:rPr>
                <w:rFonts w:eastAsia="Malgun Gothic"/>
              </w:rPr>
            </w:pPr>
            <w:r>
              <w:rPr>
                <w:rFonts w:eastAsia="Malgun Gothic"/>
              </w:rPr>
              <w:t>Serving PLMN ID and optionally NID</w:t>
            </w:r>
          </w:p>
        </w:tc>
      </w:tr>
      <w:tr w:rsidR="007D4547" w:rsidRPr="00140E21" w14:paraId="511BD6C3" w14:textId="77777777" w:rsidTr="001B4B7B">
        <w:tc>
          <w:tcPr>
            <w:tcW w:w="3827" w:type="dxa"/>
            <w:vAlign w:val="center"/>
          </w:tcPr>
          <w:p w14:paraId="0C37B545" w14:textId="77777777" w:rsidR="007D4547" w:rsidRPr="00140E21" w:rsidRDefault="007D4547" w:rsidP="001B4B7B">
            <w:pPr>
              <w:pStyle w:val="TAL"/>
            </w:pPr>
            <w:r w:rsidRPr="00140E21">
              <w:t>UE context in SMF data</w:t>
            </w:r>
          </w:p>
        </w:tc>
        <w:tc>
          <w:tcPr>
            <w:tcW w:w="1218" w:type="dxa"/>
          </w:tcPr>
          <w:p w14:paraId="5031CF23"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21E45EF6" w14:textId="77777777" w:rsidR="007D4547" w:rsidRPr="00140E21" w:rsidRDefault="007D4547" w:rsidP="001B4B7B">
            <w:pPr>
              <w:pStyle w:val="TAL"/>
              <w:rPr>
                <w:rFonts w:eastAsia="Malgun Gothic"/>
              </w:rPr>
            </w:pPr>
            <w:r w:rsidRPr="00140E21">
              <w:rPr>
                <w:rFonts w:eastAsia="Malgun Gothic"/>
              </w:rPr>
              <w:t>S-NSSAI</w:t>
            </w:r>
          </w:p>
        </w:tc>
      </w:tr>
      <w:tr w:rsidR="007D4547" w:rsidRPr="00140E21" w14:paraId="0D2BE03D" w14:textId="77777777" w:rsidTr="001B4B7B">
        <w:tc>
          <w:tcPr>
            <w:tcW w:w="3827" w:type="dxa"/>
          </w:tcPr>
          <w:p w14:paraId="340AD70C" w14:textId="77777777" w:rsidR="007D4547" w:rsidRPr="00140E21" w:rsidRDefault="007D4547" w:rsidP="001B4B7B">
            <w:pPr>
              <w:pStyle w:val="TAL"/>
            </w:pPr>
            <w:r w:rsidRPr="00140E21">
              <w:t xml:space="preserve">SMS Management Subscription data </w:t>
            </w:r>
          </w:p>
        </w:tc>
        <w:tc>
          <w:tcPr>
            <w:tcW w:w="1218" w:type="dxa"/>
          </w:tcPr>
          <w:p w14:paraId="1EE8C9E4"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63960432" w14:textId="77777777" w:rsidR="007D4547" w:rsidRPr="00140E21" w:rsidRDefault="007D4547" w:rsidP="001B4B7B">
            <w:pPr>
              <w:pStyle w:val="TAL"/>
              <w:rPr>
                <w:rFonts w:eastAsia="Malgun Gothic"/>
              </w:rPr>
            </w:pPr>
            <w:r>
              <w:rPr>
                <w:rFonts w:eastAsia="Malgun Gothic"/>
              </w:rPr>
              <w:t>Serving PLMN ID and optionally NID</w:t>
            </w:r>
          </w:p>
        </w:tc>
      </w:tr>
      <w:tr w:rsidR="007D4547" w:rsidRPr="00140E21" w14:paraId="166D6825" w14:textId="77777777" w:rsidTr="001B4B7B">
        <w:tc>
          <w:tcPr>
            <w:tcW w:w="3827" w:type="dxa"/>
            <w:vAlign w:val="center"/>
          </w:tcPr>
          <w:p w14:paraId="6746311D" w14:textId="77777777" w:rsidR="007D4547" w:rsidRPr="00140E21" w:rsidRDefault="007D4547" w:rsidP="001B4B7B">
            <w:pPr>
              <w:pStyle w:val="TAL"/>
            </w:pPr>
            <w:r w:rsidRPr="00140E21">
              <w:t>SMS Subscription data</w:t>
            </w:r>
          </w:p>
        </w:tc>
        <w:tc>
          <w:tcPr>
            <w:tcW w:w="1218" w:type="dxa"/>
          </w:tcPr>
          <w:p w14:paraId="0AD72524"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7AB8965D" w14:textId="77777777" w:rsidR="007D4547" w:rsidRPr="00140E21" w:rsidRDefault="007D4547" w:rsidP="001B4B7B">
            <w:pPr>
              <w:pStyle w:val="TAL"/>
              <w:rPr>
                <w:rFonts w:eastAsia="Malgun Gothic"/>
              </w:rPr>
            </w:pPr>
            <w:r>
              <w:rPr>
                <w:rFonts w:eastAsia="Malgun Gothic"/>
              </w:rPr>
              <w:t>Serving PLMN ID and optionally NID</w:t>
            </w:r>
          </w:p>
        </w:tc>
      </w:tr>
      <w:tr w:rsidR="007D4547" w:rsidRPr="00140E21" w14:paraId="6B5696AB" w14:textId="77777777" w:rsidTr="001B4B7B">
        <w:tc>
          <w:tcPr>
            <w:tcW w:w="3827" w:type="dxa"/>
            <w:tcBorders>
              <w:bottom w:val="single" w:sz="4" w:space="0" w:color="auto"/>
            </w:tcBorders>
            <w:vAlign w:val="center"/>
          </w:tcPr>
          <w:p w14:paraId="7E411EBE" w14:textId="77777777" w:rsidR="007D4547" w:rsidRPr="00140E21" w:rsidRDefault="007D4547" w:rsidP="001B4B7B">
            <w:pPr>
              <w:pStyle w:val="TAL"/>
            </w:pPr>
            <w:r w:rsidRPr="00140E21">
              <w:t>UE Context in SMSF data</w:t>
            </w:r>
          </w:p>
        </w:tc>
        <w:tc>
          <w:tcPr>
            <w:tcW w:w="1218" w:type="dxa"/>
            <w:tcBorders>
              <w:bottom w:val="single" w:sz="4" w:space="0" w:color="auto"/>
            </w:tcBorders>
          </w:tcPr>
          <w:p w14:paraId="23454DEB"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34CB039E" w14:textId="77777777" w:rsidR="007D4547" w:rsidRPr="00140E21" w:rsidRDefault="007D4547" w:rsidP="001B4B7B">
            <w:pPr>
              <w:pStyle w:val="TAL"/>
              <w:rPr>
                <w:rFonts w:eastAsia="Malgun Gothic"/>
              </w:rPr>
            </w:pPr>
            <w:r w:rsidRPr="00140E21">
              <w:rPr>
                <w:rFonts w:eastAsia="Malgun Gothic"/>
              </w:rPr>
              <w:t>-</w:t>
            </w:r>
          </w:p>
        </w:tc>
      </w:tr>
      <w:tr w:rsidR="007D4547" w:rsidRPr="00140E21" w14:paraId="0AAA5AFF" w14:textId="77777777" w:rsidTr="001B4B7B">
        <w:tc>
          <w:tcPr>
            <w:tcW w:w="3827" w:type="dxa"/>
            <w:tcBorders>
              <w:bottom w:val="nil"/>
            </w:tcBorders>
            <w:vAlign w:val="center"/>
          </w:tcPr>
          <w:p w14:paraId="73DF08E4" w14:textId="77777777" w:rsidR="007D4547" w:rsidRPr="00140E21" w:rsidRDefault="007D4547" w:rsidP="001B4B7B">
            <w:pPr>
              <w:pStyle w:val="TAL"/>
            </w:pPr>
            <w:r w:rsidRPr="00140E21">
              <w:t>Session Management Subscription data</w:t>
            </w:r>
          </w:p>
        </w:tc>
        <w:tc>
          <w:tcPr>
            <w:tcW w:w="1218" w:type="dxa"/>
            <w:tcBorders>
              <w:bottom w:val="nil"/>
            </w:tcBorders>
          </w:tcPr>
          <w:p w14:paraId="4E650CE3"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15AC3643" w14:textId="77777777" w:rsidR="007D4547" w:rsidRPr="00140E21" w:rsidRDefault="007D4547" w:rsidP="001B4B7B">
            <w:pPr>
              <w:pStyle w:val="TAL"/>
              <w:rPr>
                <w:rFonts w:eastAsia="Malgun Gothic"/>
              </w:rPr>
            </w:pPr>
            <w:r w:rsidRPr="00140E21">
              <w:rPr>
                <w:rFonts w:eastAsia="Malgun Gothic"/>
              </w:rPr>
              <w:t>S-NSSAI</w:t>
            </w:r>
          </w:p>
        </w:tc>
      </w:tr>
      <w:tr w:rsidR="007D4547" w:rsidRPr="00140E21" w14:paraId="12111A45" w14:textId="77777777" w:rsidTr="001B4B7B">
        <w:tc>
          <w:tcPr>
            <w:tcW w:w="3827" w:type="dxa"/>
            <w:tcBorders>
              <w:top w:val="nil"/>
              <w:bottom w:val="nil"/>
            </w:tcBorders>
            <w:vAlign w:val="center"/>
          </w:tcPr>
          <w:p w14:paraId="44719405" w14:textId="77777777" w:rsidR="007D4547" w:rsidRPr="00140E21" w:rsidRDefault="007D4547" w:rsidP="001B4B7B">
            <w:pPr>
              <w:pStyle w:val="TAL"/>
            </w:pPr>
          </w:p>
        </w:tc>
        <w:tc>
          <w:tcPr>
            <w:tcW w:w="1218" w:type="dxa"/>
            <w:tcBorders>
              <w:top w:val="nil"/>
              <w:bottom w:val="nil"/>
            </w:tcBorders>
          </w:tcPr>
          <w:p w14:paraId="5448642C" w14:textId="77777777" w:rsidR="007D4547" w:rsidRPr="00140E21" w:rsidRDefault="007D4547" w:rsidP="001B4B7B">
            <w:pPr>
              <w:pStyle w:val="TAL"/>
              <w:rPr>
                <w:rFonts w:eastAsia="Malgun Gothic"/>
              </w:rPr>
            </w:pPr>
          </w:p>
        </w:tc>
        <w:tc>
          <w:tcPr>
            <w:tcW w:w="2326" w:type="dxa"/>
          </w:tcPr>
          <w:p w14:paraId="7837DC73" w14:textId="77777777" w:rsidR="007D4547" w:rsidRPr="00140E21" w:rsidRDefault="007D4547" w:rsidP="001B4B7B">
            <w:pPr>
              <w:pStyle w:val="TAL"/>
              <w:rPr>
                <w:rFonts w:eastAsia="Malgun Gothic"/>
              </w:rPr>
            </w:pPr>
            <w:r w:rsidRPr="00140E21">
              <w:rPr>
                <w:rFonts w:eastAsia="Malgun Gothic"/>
              </w:rPr>
              <w:t>DNN</w:t>
            </w:r>
          </w:p>
        </w:tc>
      </w:tr>
      <w:tr w:rsidR="007D4547" w:rsidRPr="00140E21" w14:paraId="0F51FB18" w14:textId="77777777" w:rsidTr="001B4B7B">
        <w:tc>
          <w:tcPr>
            <w:tcW w:w="3827" w:type="dxa"/>
            <w:tcBorders>
              <w:top w:val="nil"/>
              <w:bottom w:val="single" w:sz="4" w:space="0" w:color="auto"/>
            </w:tcBorders>
            <w:vAlign w:val="center"/>
          </w:tcPr>
          <w:p w14:paraId="35299186" w14:textId="77777777" w:rsidR="007D4547" w:rsidRPr="00140E21" w:rsidRDefault="007D4547" w:rsidP="001B4B7B">
            <w:pPr>
              <w:pStyle w:val="TAL"/>
            </w:pPr>
          </w:p>
        </w:tc>
        <w:tc>
          <w:tcPr>
            <w:tcW w:w="1218" w:type="dxa"/>
            <w:tcBorders>
              <w:top w:val="nil"/>
            </w:tcBorders>
          </w:tcPr>
          <w:p w14:paraId="16C08DF6" w14:textId="77777777" w:rsidR="007D4547" w:rsidRPr="00140E21" w:rsidRDefault="007D4547" w:rsidP="001B4B7B">
            <w:pPr>
              <w:pStyle w:val="TAL"/>
              <w:rPr>
                <w:rFonts w:eastAsia="Malgun Gothic"/>
              </w:rPr>
            </w:pPr>
          </w:p>
        </w:tc>
        <w:tc>
          <w:tcPr>
            <w:tcW w:w="2326" w:type="dxa"/>
          </w:tcPr>
          <w:p w14:paraId="7412C665" w14:textId="77777777" w:rsidR="007D4547" w:rsidRPr="00140E21" w:rsidRDefault="007D4547" w:rsidP="001B4B7B">
            <w:pPr>
              <w:pStyle w:val="TAL"/>
              <w:rPr>
                <w:rFonts w:eastAsia="Malgun Gothic"/>
              </w:rPr>
            </w:pPr>
            <w:r>
              <w:rPr>
                <w:rFonts w:eastAsia="Malgun Gothic"/>
              </w:rPr>
              <w:t>Serving PLMN ID and optionally NID</w:t>
            </w:r>
          </w:p>
        </w:tc>
      </w:tr>
      <w:tr w:rsidR="007D4547" w:rsidRPr="00140E21" w14:paraId="256B6C47" w14:textId="77777777" w:rsidTr="001B4B7B">
        <w:tc>
          <w:tcPr>
            <w:tcW w:w="3827" w:type="dxa"/>
            <w:tcBorders>
              <w:bottom w:val="nil"/>
            </w:tcBorders>
            <w:vAlign w:val="center"/>
          </w:tcPr>
          <w:p w14:paraId="571A787F" w14:textId="77777777" w:rsidR="007D4547" w:rsidRPr="00140E21" w:rsidRDefault="007D4547" w:rsidP="001B4B7B">
            <w:pPr>
              <w:pStyle w:val="TAL"/>
            </w:pPr>
            <w:r w:rsidRPr="00140E21">
              <w:t>Identifier translation</w:t>
            </w:r>
          </w:p>
        </w:tc>
        <w:tc>
          <w:tcPr>
            <w:tcW w:w="1218" w:type="dxa"/>
          </w:tcPr>
          <w:p w14:paraId="2D8D837E" w14:textId="77777777" w:rsidR="007D4547" w:rsidRPr="00140E21" w:rsidRDefault="007D4547" w:rsidP="001B4B7B">
            <w:pPr>
              <w:pStyle w:val="TAL"/>
              <w:rPr>
                <w:rFonts w:eastAsia="Malgun Gothic"/>
              </w:rPr>
            </w:pPr>
            <w:r w:rsidRPr="00140E21">
              <w:rPr>
                <w:rFonts w:eastAsia="Malgun Gothic"/>
              </w:rPr>
              <w:t>GPSI</w:t>
            </w:r>
          </w:p>
        </w:tc>
        <w:tc>
          <w:tcPr>
            <w:tcW w:w="2326" w:type="dxa"/>
          </w:tcPr>
          <w:p w14:paraId="28FA4D12" w14:textId="77777777" w:rsidR="007D4547" w:rsidRPr="00140E21" w:rsidRDefault="007D4547" w:rsidP="001B4B7B">
            <w:pPr>
              <w:pStyle w:val="TAL"/>
              <w:rPr>
                <w:rFonts w:eastAsia="Malgun Gothic"/>
              </w:rPr>
            </w:pPr>
            <w:r w:rsidRPr="00140E21">
              <w:rPr>
                <w:rFonts w:eastAsia="Malgun Gothic"/>
              </w:rPr>
              <w:t>-</w:t>
            </w:r>
          </w:p>
        </w:tc>
      </w:tr>
      <w:tr w:rsidR="007D4547" w:rsidRPr="00AF03FB" w14:paraId="37EC6547" w14:textId="77777777" w:rsidTr="001B4B7B">
        <w:tc>
          <w:tcPr>
            <w:tcW w:w="3827" w:type="dxa"/>
            <w:tcBorders>
              <w:top w:val="nil"/>
            </w:tcBorders>
            <w:vAlign w:val="center"/>
          </w:tcPr>
          <w:p w14:paraId="2525B73C" w14:textId="77777777" w:rsidR="007D4547" w:rsidRPr="00140E21" w:rsidRDefault="007D4547" w:rsidP="001B4B7B">
            <w:pPr>
              <w:pStyle w:val="TAL"/>
            </w:pPr>
          </w:p>
        </w:tc>
        <w:tc>
          <w:tcPr>
            <w:tcW w:w="1218" w:type="dxa"/>
          </w:tcPr>
          <w:p w14:paraId="32F351AA"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3B90AA92" w14:textId="77777777" w:rsidR="007D4547" w:rsidRPr="00797690" w:rsidRDefault="007D4547" w:rsidP="001B4B7B">
            <w:pPr>
              <w:pStyle w:val="TAL"/>
              <w:rPr>
                <w:rFonts w:eastAsia="Malgun Gothic"/>
                <w:lang w:val="fr-FR"/>
              </w:rPr>
            </w:pPr>
            <w:r w:rsidRPr="00797690">
              <w:rPr>
                <w:rFonts w:eastAsia="Malgun Gothic"/>
                <w:lang w:val="fr-FR"/>
              </w:rPr>
              <w:t>Application Port ID, MTC Provider Information, AF Identifier</w:t>
            </w:r>
          </w:p>
        </w:tc>
      </w:tr>
      <w:tr w:rsidR="007D4547" w:rsidRPr="00140E21" w14:paraId="6B5BDF28" w14:textId="77777777" w:rsidTr="001B4B7B">
        <w:tc>
          <w:tcPr>
            <w:tcW w:w="3827" w:type="dxa"/>
            <w:vAlign w:val="center"/>
          </w:tcPr>
          <w:p w14:paraId="02F61E27" w14:textId="77777777" w:rsidR="007D4547" w:rsidRPr="00140E21" w:rsidRDefault="007D4547" w:rsidP="001B4B7B">
            <w:pPr>
              <w:pStyle w:val="TAL"/>
            </w:pPr>
            <w:r w:rsidRPr="00140E21">
              <w:t>Slice Selection Subscription data</w:t>
            </w:r>
          </w:p>
        </w:tc>
        <w:tc>
          <w:tcPr>
            <w:tcW w:w="1218" w:type="dxa"/>
          </w:tcPr>
          <w:p w14:paraId="36EF6AFA"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19E7C421" w14:textId="77777777" w:rsidR="007D4547" w:rsidRPr="00140E21" w:rsidRDefault="007D4547" w:rsidP="001B4B7B">
            <w:pPr>
              <w:pStyle w:val="TAL"/>
              <w:rPr>
                <w:rFonts w:eastAsia="Malgun Gothic"/>
              </w:rPr>
            </w:pPr>
            <w:r>
              <w:rPr>
                <w:rFonts w:eastAsia="Malgun Gothic"/>
              </w:rPr>
              <w:t>Serving PLMN ID and optionally NID</w:t>
            </w:r>
          </w:p>
        </w:tc>
      </w:tr>
      <w:tr w:rsidR="007D4547" w:rsidRPr="00140E21" w14:paraId="217C7DAD" w14:textId="77777777" w:rsidTr="001B4B7B">
        <w:tc>
          <w:tcPr>
            <w:tcW w:w="3827" w:type="dxa"/>
            <w:vAlign w:val="center"/>
          </w:tcPr>
          <w:p w14:paraId="3E8CF213" w14:textId="77777777" w:rsidR="007D4547" w:rsidRPr="00140E21" w:rsidRDefault="007D4547" w:rsidP="001B4B7B">
            <w:pPr>
              <w:pStyle w:val="TAL"/>
            </w:pPr>
            <w:r w:rsidRPr="00140E21">
              <w:t>Intersystem continuity Context</w:t>
            </w:r>
          </w:p>
        </w:tc>
        <w:tc>
          <w:tcPr>
            <w:tcW w:w="1218" w:type="dxa"/>
          </w:tcPr>
          <w:p w14:paraId="402F9626"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7CA00213" w14:textId="77777777" w:rsidR="007D4547" w:rsidRPr="00140E21" w:rsidRDefault="007D4547" w:rsidP="001B4B7B">
            <w:pPr>
              <w:pStyle w:val="TAL"/>
              <w:rPr>
                <w:rFonts w:eastAsia="Malgun Gothic"/>
              </w:rPr>
            </w:pPr>
            <w:r w:rsidRPr="00140E21">
              <w:rPr>
                <w:rFonts w:eastAsia="Malgun Gothic"/>
              </w:rPr>
              <w:t>DNN</w:t>
            </w:r>
          </w:p>
        </w:tc>
      </w:tr>
      <w:tr w:rsidR="007D4547" w:rsidRPr="00140E21" w14:paraId="2AB3F96A" w14:textId="77777777" w:rsidTr="001B4B7B">
        <w:tc>
          <w:tcPr>
            <w:tcW w:w="3827" w:type="dxa"/>
            <w:vAlign w:val="center"/>
          </w:tcPr>
          <w:p w14:paraId="3FEE298B" w14:textId="77777777" w:rsidR="007D4547" w:rsidRPr="00140E21" w:rsidRDefault="007D4547" w:rsidP="001B4B7B">
            <w:pPr>
              <w:pStyle w:val="TAL"/>
            </w:pPr>
            <w:r w:rsidRPr="00140E21">
              <w:t>LCS privacy</w:t>
            </w:r>
          </w:p>
        </w:tc>
        <w:tc>
          <w:tcPr>
            <w:tcW w:w="1218" w:type="dxa"/>
          </w:tcPr>
          <w:p w14:paraId="2EBC8F37"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12CF0308" w14:textId="77777777" w:rsidR="007D4547" w:rsidRPr="00140E21" w:rsidRDefault="007D4547" w:rsidP="001B4B7B">
            <w:pPr>
              <w:pStyle w:val="TAL"/>
              <w:rPr>
                <w:rFonts w:eastAsia="Malgun Gothic"/>
              </w:rPr>
            </w:pPr>
            <w:r>
              <w:rPr>
                <w:rFonts w:eastAsia="Malgun Gothic"/>
              </w:rPr>
              <w:t>-</w:t>
            </w:r>
          </w:p>
        </w:tc>
      </w:tr>
      <w:tr w:rsidR="007D4547" w:rsidRPr="00140E21" w14:paraId="162C0327" w14:textId="77777777" w:rsidTr="001B4B7B">
        <w:tc>
          <w:tcPr>
            <w:tcW w:w="3827" w:type="dxa"/>
            <w:vAlign w:val="center"/>
          </w:tcPr>
          <w:p w14:paraId="55741120" w14:textId="77777777" w:rsidR="007D4547" w:rsidRPr="00140E21" w:rsidRDefault="007D4547" w:rsidP="001B4B7B">
            <w:pPr>
              <w:pStyle w:val="TAL"/>
            </w:pPr>
            <w:r w:rsidRPr="00140E21">
              <w:t>LCS mobile origination</w:t>
            </w:r>
          </w:p>
        </w:tc>
        <w:tc>
          <w:tcPr>
            <w:tcW w:w="1218" w:type="dxa"/>
          </w:tcPr>
          <w:p w14:paraId="60C1EC9D"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0A9F23C5" w14:textId="77777777" w:rsidR="007D4547" w:rsidRPr="00140E21" w:rsidRDefault="007D4547" w:rsidP="001B4B7B">
            <w:pPr>
              <w:pStyle w:val="TAL"/>
              <w:rPr>
                <w:rFonts w:eastAsia="Malgun Gothic"/>
              </w:rPr>
            </w:pPr>
            <w:r>
              <w:rPr>
                <w:rFonts w:eastAsia="Malgun Gothic"/>
              </w:rPr>
              <w:t>-</w:t>
            </w:r>
          </w:p>
        </w:tc>
      </w:tr>
      <w:tr w:rsidR="007D4547" w:rsidRPr="00140E21" w14:paraId="10DE3BC6" w14:textId="77777777" w:rsidTr="001B4B7B">
        <w:tc>
          <w:tcPr>
            <w:tcW w:w="3827" w:type="dxa"/>
            <w:vAlign w:val="center"/>
          </w:tcPr>
          <w:p w14:paraId="3181A6B1" w14:textId="77777777" w:rsidR="007D4547" w:rsidRPr="00140E21" w:rsidRDefault="007D4547" w:rsidP="001B4B7B">
            <w:pPr>
              <w:pStyle w:val="TAL"/>
            </w:pPr>
            <w:r>
              <w:t>User consent</w:t>
            </w:r>
          </w:p>
        </w:tc>
        <w:tc>
          <w:tcPr>
            <w:tcW w:w="1218" w:type="dxa"/>
          </w:tcPr>
          <w:p w14:paraId="55E49EA1"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3EA66785" w14:textId="77777777" w:rsidR="007D4547" w:rsidRPr="00140E21" w:rsidRDefault="007D4547" w:rsidP="001B4B7B">
            <w:pPr>
              <w:pStyle w:val="TAL"/>
              <w:rPr>
                <w:rFonts w:eastAsia="Malgun Gothic"/>
              </w:rPr>
            </w:pPr>
            <w:r>
              <w:rPr>
                <w:rFonts w:eastAsia="Malgun Gothic"/>
              </w:rPr>
              <w:t>Purpose</w:t>
            </w:r>
          </w:p>
        </w:tc>
      </w:tr>
      <w:tr w:rsidR="007D4547" w:rsidRPr="00140E21" w14:paraId="7F91E9C9" w14:textId="77777777" w:rsidTr="001B4B7B">
        <w:tc>
          <w:tcPr>
            <w:tcW w:w="3827" w:type="dxa"/>
            <w:vAlign w:val="center"/>
          </w:tcPr>
          <w:p w14:paraId="38A7E855" w14:textId="77777777" w:rsidR="007D4547" w:rsidRPr="00140E21" w:rsidRDefault="007D4547" w:rsidP="001B4B7B">
            <w:pPr>
              <w:pStyle w:val="TAL"/>
            </w:pPr>
            <w:r>
              <w:t>UE reachability</w:t>
            </w:r>
          </w:p>
        </w:tc>
        <w:tc>
          <w:tcPr>
            <w:tcW w:w="1218" w:type="dxa"/>
          </w:tcPr>
          <w:p w14:paraId="1C88D0B5"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47BB82B3" w14:textId="77777777" w:rsidR="007D4547" w:rsidRPr="00140E21" w:rsidRDefault="007D4547" w:rsidP="001B4B7B">
            <w:pPr>
              <w:pStyle w:val="TAL"/>
              <w:rPr>
                <w:rFonts w:eastAsia="Malgun Gothic"/>
              </w:rPr>
            </w:pPr>
            <w:r>
              <w:rPr>
                <w:rFonts w:eastAsia="Malgun Gothic"/>
              </w:rPr>
              <w:t>-</w:t>
            </w:r>
          </w:p>
        </w:tc>
      </w:tr>
      <w:tr w:rsidR="007D4547" w:rsidRPr="00140E21" w14:paraId="05DC553A" w14:textId="77777777" w:rsidTr="001B4B7B">
        <w:tc>
          <w:tcPr>
            <w:tcW w:w="3827" w:type="dxa"/>
            <w:vAlign w:val="center"/>
          </w:tcPr>
          <w:p w14:paraId="1BC2BF47" w14:textId="77777777" w:rsidR="007D4547" w:rsidRDefault="007D4547" w:rsidP="001B4B7B">
            <w:pPr>
              <w:pStyle w:val="TAL"/>
            </w:pPr>
            <w:r>
              <w:t>V2X Subscription data</w:t>
            </w:r>
          </w:p>
        </w:tc>
        <w:tc>
          <w:tcPr>
            <w:tcW w:w="1218" w:type="dxa"/>
          </w:tcPr>
          <w:p w14:paraId="1930D8FE" w14:textId="77777777" w:rsidR="007D4547" w:rsidRPr="00140E21" w:rsidRDefault="007D4547" w:rsidP="001B4B7B">
            <w:pPr>
              <w:pStyle w:val="TAL"/>
              <w:rPr>
                <w:rFonts w:eastAsia="Malgun Gothic"/>
              </w:rPr>
            </w:pPr>
            <w:r w:rsidRPr="00140E21">
              <w:rPr>
                <w:rFonts w:eastAsia="Malgun Gothic"/>
              </w:rPr>
              <w:t>SUPI</w:t>
            </w:r>
          </w:p>
        </w:tc>
        <w:tc>
          <w:tcPr>
            <w:tcW w:w="2326" w:type="dxa"/>
          </w:tcPr>
          <w:p w14:paraId="020145B8" w14:textId="77777777" w:rsidR="007D4547" w:rsidRDefault="007D4547" w:rsidP="001B4B7B">
            <w:pPr>
              <w:pStyle w:val="TAL"/>
              <w:rPr>
                <w:rFonts w:eastAsia="Malgun Gothic"/>
              </w:rPr>
            </w:pPr>
            <w:r>
              <w:rPr>
                <w:rFonts w:eastAsia="Malgun Gothic"/>
              </w:rPr>
              <w:t>-</w:t>
            </w:r>
          </w:p>
        </w:tc>
      </w:tr>
      <w:tr w:rsidR="007D4547" w:rsidRPr="00140E21" w14:paraId="4AAEE34C" w14:textId="77777777" w:rsidTr="001B4B7B">
        <w:tc>
          <w:tcPr>
            <w:tcW w:w="3827" w:type="dxa"/>
            <w:vAlign w:val="center"/>
          </w:tcPr>
          <w:p w14:paraId="70BE3A15" w14:textId="77777777" w:rsidR="007D4547" w:rsidRDefault="007D4547" w:rsidP="001B4B7B">
            <w:pPr>
              <w:pStyle w:val="TAL"/>
            </w:pPr>
            <w:proofErr w:type="spellStart"/>
            <w:r>
              <w:t>ProSe</w:t>
            </w:r>
            <w:proofErr w:type="spellEnd"/>
            <w:r>
              <w:t xml:space="preserve"> Subscription data</w:t>
            </w:r>
          </w:p>
        </w:tc>
        <w:tc>
          <w:tcPr>
            <w:tcW w:w="1218" w:type="dxa"/>
          </w:tcPr>
          <w:p w14:paraId="4CC72850" w14:textId="77777777" w:rsidR="007D4547" w:rsidRPr="00140E21" w:rsidRDefault="007D4547" w:rsidP="001B4B7B">
            <w:pPr>
              <w:pStyle w:val="TAL"/>
              <w:rPr>
                <w:rFonts w:eastAsia="Malgun Gothic"/>
              </w:rPr>
            </w:pPr>
            <w:r>
              <w:rPr>
                <w:rFonts w:eastAsia="Malgun Gothic"/>
              </w:rPr>
              <w:t>SUPI</w:t>
            </w:r>
          </w:p>
        </w:tc>
        <w:tc>
          <w:tcPr>
            <w:tcW w:w="2326" w:type="dxa"/>
          </w:tcPr>
          <w:p w14:paraId="0F6256F6" w14:textId="77777777" w:rsidR="007D4547" w:rsidRDefault="007D4547" w:rsidP="001B4B7B">
            <w:pPr>
              <w:pStyle w:val="TAL"/>
              <w:rPr>
                <w:rFonts w:eastAsia="Malgun Gothic"/>
              </w:rPr>
            </w:pPr>
            <w:r>
              <w:rPr>
                <w:rFonts w:eastAsia="Malgun Gothic"/>
              </w:rPr>
              <w:t>-</w:t>
            </w:r>
          </w:p>
        </w:tc>
      </w:tr>
      <w:tr w:rsidR="007D4547" w:rsidRPr="00140E21" w14:paraId="06C9C0C8" w14:textId="77777777" w:rsidTr="001B4B7B">
        <w:tc>
          <w:tcPr>
            <w:tcW w:w="3827" w:type="dxa"/>
            <w:vAlign w:val="center"/>
          </w:tcPr>
          <w:p w14:paraId="3252C2D6" w14:textId="77777777" w:rsidR="007D4547" w:rsidRDefault="007D4547" w:rsidP="001B4B7B">
            <w:pPr>
              <w:pStyle w:val="TAL"/>
            </w:pPr>
            <w:r>
              <w:t>MBS Subscription data</w:t>
            </w:r>
          </w:p>
        </w:tc>
        <w:tc>
          <w:tcPr>
            <w:tcW w:w="1218" w:type="dxa"/>
          </w:tcPr>
          <w:p w14:paraId="2C09589F" w14:textId="77777777" w:rsidR="007D4547" w:rsidRDefault="007D4547" w:rsidP="001B4B7B">
            <w:pPr>
              <w:pStyle w:val="TAL"/>
              <w:rPr>
                <w:rFonts w:eastAsia="Malgun Gothic"/>
              </w:rPr>
            </w:pPr>
            <w:r>
              <w:rPr>
                <w:rFonts w:eastAsia="Malgun Gothic"/>
              </w:rPr>
              <w:t>SUPI</w:t>
            </w:r>
          </w:p>
        </w:tc>
        <w:tc>
          <w:tcPr>
            <w:tcW w:w="2326" w:type="dxa"/>
          </w:tcPr>
          <w:p w14:paraId="7D998D2C" w14:textId="77777777" w:rsidR="007D4547" w:rsidRDefault="007D4547" w:rsidP="001B4B7B">
            <w:pPr>
              <w:pStyle w:val="TAL"/>
              <w:rPr>
                <w:rFonts w:eastAsia="Malgun Gothic"/>
              </w:rPr>
            </w:pPr>
            <w:r>
              <w:rPr>
                <w:rFonts w:eastAsia="Malgun Gothic"/>
              </w:rPr>
              <w:t>-</w:t>
            </w:r>
          </w:p>
        </w:tc>
      </w:tr>
      <w:tr w:rsidR="007D4547" w:rsidRPr="00140E21" w14:paraId="70AA2913" w14:textId="77777777" w:rsidTr="001B4B7B">
        <w:tc>
          <w:tcPr>
            <w:tcW w:w="3827" w:type="dxa"/>
            <w:vAlign w:val="center"/>
          </w:tcPr>
          <w:p w14:paraId="04F56C70" w14:textId="77777777" w:rsidR="007D4547" w:rsidRDefault="007D4547" w:rsidP="001B4B7B">
            <w:pPr>
              <w:pStyle w:val="TAL"/>
            </w:pPr>
            <w:r>
              <w:t>A2X Subscription data</w:t>
            </w:r>
          </w:p>
        </w:tc>
        <w:tc>
          <w:tcPr>
            <w:tcW w:w="1218" w:type="dxa"/>
          </w:tcPr>
          <w:p w14:paraId="564DA581" w14:textId="77777777" w:rsidR="007D4547" w:rsidRDefault="007D4547" w:rsidP="001B4B7B">
            <w:pPr>
              <w:pStyle w:val="TAL"/>
              <w:rPr>
                <w:rFonts w:eastAsia="Malgun Gothic"/>
              </w:rPr>
            </w:pPr>
            <w:r>
              <w:rPr>
                <w:rFonts w:eastAsia="Malgun Gothic"/>
              </w:rPr>
              <w:t>SUPI</w:t>
            </w:r>
          </w:p>
        </w:tc>
        <w:tc>
          <w:tcPr>
            <w:tcW w:w="2326" w:type="dxa"/>
          </w:tcPr>
          <w:p w14:paraId="7BD33521" w14:textId="77777777" w:rsidR="007D4547" w:rsidRDefault="007D4547" w:rsidP="001B4B7B">
            <w:pPr>
              <w:pStyle w:val="TAL"/>
              <w:rPr>
                <w:rFonts w:eastAsia="Malgun Gothic"/>
              </w:rPr>
            </w:pPr>
            <w:r>
              <w:rPr>
                <w:rFonts w:eastAsia="Malgun Gothic"/>
              </w:rPr>
              <w:t>-</w:t>
            </w:r>
          </w:p>
        </w:tc>
      </w:tr>
      <w:tr w:rsidR="007D4547" w:rsidRPr="00140E21" w14:paraId="1BF5A7EE" w14:textId="77777777" w:rsidTr="001B4B7B">
        <w:tc>
          <w:tcPr>
            <w:tcW w:w="3827" w:type="dxa"/>
            <w:vAlign w:val="center"/>
          </w:tcPr>
          <w:p w14:paraId="4AF6A1EE" w14:textId="77777777" w:rsidR="007D4547" w:rsidRDefault="007D4547" w:rsidP="001B4B7B">
            <w:pPr>
              <w:pStyle w:val="TAL"/>
            </w:pPr>
            <w:r>
              <w:t>Ranging/</w:t>
            </w:r>
            <w:proofErr w:type="spellStart"/>
            <w:r>
              <w:t>Sidelink</w:t>
            </w:r>
            <w:proofErr w:type="spellEnd"/>
            <w:r>
              <w:t xml:space="preserve"> Positioning Subscription data</w:t>
            </w:r>
          </w:p>
        </w:tc>
        <w:tc>
          <w:tcPr>
            <w:tcW w:w="1218" w:type="dxa"/>
          </w:tcPr>
          <w:p w14:paraId="72AF142E" w14:textId="77777777" w:rsidR="007D4547" w:rsidRDefault="007D4547" w:rsidP="001B4B7B">
            <w:pPr>
              <w:pStyle w:val="TAL"/>
              <w:rPr>
                <w:rFonts w:eastAsia="Malgun Gothic"/>
              </w:rPr>
            </w:pPr>
            <w:r>
              <w:rPr>
                <w:rFonts w:eastAsia="Malgun Gothic"/>
              </w:rPr>
              <w:t>SUPI</w:t>
            </w:r>
          </w:p>
        </w:tc>
        <w:tc>
          <w:tcPr>
            <w:tcW w:w="2326" w:type="dxa"/>
          </w:tcPr>
          <w:p w14:paraId="41A6180E" w14:textId="77777777" w:rsidR="007D4547" w:rsidRDefault="007D4547" w:rsidP="001B4B7B">
            <w:pPr>
              <w:pStyle w:val="TAL"/>
              <w:rPr>
                <w:rFonts w:eastAsia="Malgun Gothic"/>
              </w:rPr>
            </w:pPr>
            <w:r>
              <w:rPr>
                <w:rFonts w:eastAsia="Malgun Gothic"/>
              </w:rPr>
              <w:t>-</w:t>
            </w:r>
          </w:p>
        </w:tc>
      </w:tr>
    </w:tbl>
    <w:p w14:paraId="3A381CF1" w14:textId="77777777" w:rsidR="007D4547" w:rsidRPr="00140E21" w:rsidRDefault="007D4547" w:rsidP="007D4547">
      <w:pPr>
        <w:pStyle w:val="FP"/>
        <w:rPr>
          <w:lang w:eastAsia="zh-CN"/>
        </w:rPr>
      </w:pPr>
    </w:p>
    <w:p w14:paraId="15BB2E55" w14:textId="77777777" w:rsidR="007D4547" w:rsidRPr="00140E21" w:rsidRDefault="007D4547" w:rsidP="007D4547">
      <w:pPr>
        <w:pStyle w:val="TH"/>
        <w:rPr>
          <w:lang w:eastAsia="zh-CN"/>
        </w:rPr>
      </w:pPr>
      <w:bookmarkStart w:id="60" w:name="_CRTable5_2_3_3_14"/>
      <w:r w:rsidRPr="00140E21">
        <w:rPr>
          <w:lang w:eastAsia="zh-CN"/>
        </w:rPr>
        <w:lastRenderedPageBreak/>
        <w:t xml:space="preserve">Table </w:t>
      </w:r>
      <w:bookmarkEnd w:id="60"/>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D4547" w:rsidRPr="00140E21" w14:paraId="6F944336" w14:textId="77777777" w:rsidTr="001B4B7B">
        <w:tc>
          <w:tcPr>
            <w:tcW w:w="3827" w:type="dxa"/>
            <w:tcBorders>
              <w:bottom w:val="single" w:sz="4" w:space="0" w:color="auto"/>
            </w:tcBorders>
          </w:tcPr>
          <w:p w14:paraId="48ED321E" w14:textId="77777777" w:rsidR="007D4547" w:rsidRPr="00140E21" w:rsidRDefault="007D4547" w:rsidP="001B4B7B">
            <w:pPr>
              <w:pStyle w:val="TAH"/>
              <w:rPr>
                <w:lang w:eastAsia="zh-CN"/>
              </w:rPr>
            </w:pPr>
            <w:r w:rsidRPr="00140E21">
              <w:rPr>
                <w:lang w:eastAsia="zh-CN"/>
              </w:rPr>
              <w:t>Subscription Data Types</w:t>
            </w:r>
          </w:p>
        </w:tc>
        <w:tc>
          <w:tcPr>
            <w:tcW w:w="1218" w:type="dxa"/>
          </w:tcPr>
          <w:p w14:paraId="4EA88E6D" w14:textId="77777777" w:rsidR="007D4547" w:rsidRPr="00140E21" w:rsidRDefault="007D4547" w:rsidP="001B4B7B">
            <w:pPr>
              <w:pStyle w:val="TAH"/>
              <w:rPr>
                <w:lang w:eastAsia="zh-CN"/>
              </w:rPr>
            </w:pPr>
            <w:r w:rsidRPr="00140E21">
              <w:rPr>
                <w:lang w:eastAsia="zh-CN"/>
              </w:rPr>
              <w:t>Data Key</w:t>
            </w:r>
          </w:p>
        </w:tc>
        <w:tc>
          <w:tcPr>
            <w:tcW w:w="2326" w:type="dxa"/>
          </w:tcPr>
          <w:p w14:paraId="336CCA29" w14:textId="77777777" w:rsidR="007D4547" w:rsidRPr="00140E21" w:rsidRDefault="007D4547" w:rsidP="001B4B7B">
            <w:pPr>
              <w:pStyle w:val="TAH"/>
              <w:rPr>
                <w:lang w:eastAsia="zh-CN"/>
              </w:rPr>
            </w:pPr>
            <w:r w:rsidRPr="00140E21">
              <w:rPr>
                <w:lang w:eastAsia="zh-CN"/>
              </w:rPr>
              <w:t>Data Sub Key</w:t>
            </w:r>
          </w:p>
        </w:tc>
      </w:tr>
      <w:tr w:rsidR="007D4547" w:rsidRPr="00140E21" w14:paraId="4D5774CC" w14:textId="77777777" w:rsidTr="001B4B7B">
        <w:tc>
          <w:tcPr>
            <w:tcW w:w="3827" w:type="dxa"/>
            <w:tcBorders>
              <w:bottom w:val="nil"/>
            </w:tcBorders>
            <w:vAlign w:val="center"/>
          </w:tcPr>
          <w:p w14:paraId="25E350ED" w14:textId="77777777" w:rsidR="007D4547" w:rsidRPr="00140E21" w:rsidRDefault="007D4547" w:rsidP="001B4B7B">
            <w:pPr>
              <w:pStyle w:val="TAL"/>
              <w:rPr>
                <w:lang w:eastAsia="zh-CN"/>
              </w:rPr>
            </w:pPr>
            <w:r w:rsidRPr="00140E21">
              <w:t>Group Identifier translation</w:t>
            </w:r>
          </w:p>
        </w:tc>
        <w:tc>
          <w:tcPr>
            <w:tcW w:w="1218" w:type="dxa"/>
          </w:tcPr>
          <w:p w14:paraId="1CA45390" w14:textId="77777777" w:rsidR="007D4547" w:rsidRPr="00140E21" w:rsidRDefault="007D4547" w:rsidP="001B4B7B">
            <w:pPr>
              <w:pStyle w:val="TAL"/>
              <w:rPr>
                <w:lang w:eastAsia="zh-CN"/>
              </w:rPr>
            </w:pPr>
            <w:r w:rsidRPr="00140E21">
              <w:rPr>
                <w:lang w:eastAsia="zh-CN"/>
              </w:rPr>
              <w:t>External Group Identifier</w:t>
            </w:r>
          </w:p>
        </w:tc>
        <w:tc>
          <w:tcPr>
            <w:tcW w:w="2326" w:type="dxa"/>
          </w:tcPr>
          <w:p w14:paraId="67268F61" w14:textId="77777777" w:rsidR="007D4547" w:rsidRPr="00140E21" w:rsidRDefault="007D4547" w:rsidP="001B4B7B">
            <w:pPr>
              <w:pStyle w:val="TAL"/>
              <w:rPr>
                <w:lang w:eastAsia="zh-CN"/>
              </w:rPr>
            </w:pPr>
            <w:r>
              <w:rPr>
                <w:lang w:eastAsia="zh-CN"/>
              </w:rPr>
              <w:t>-</w:t>
            </w:r>
          </w:p>
        </w:tc>
      </w:tr>
      <w:tr w:rsidR="007D4547" w:rsidRPr="00140E21" w14:paraId="325C8E51" w14:textId="77777777" w:rsidTr="001B4B7B">
        <w:tc>
          <w:tcPr>
            <w:tcW w:w="3827" w:type="dxa"/>
            <w:tcBorders>
              <w:top w:val="nil"/>
              <w:bottom w:val="single" w:sz="4" w:space="0" w:color="auto"/>
            </w:tcBorders>
            <w:vAlign w:val="center"/>
          </w:tcPr>
          <w:p w14:paraId="2F2899EA" w14:textId="77777777" w:rsidR="007D4547" w:rsidRPr="00140E21" w:rsidRDefault="007D4547" w:rsidP="001B4B7B">
            <w:pPr>
              <w:pStyle w:val="TAL"/>
            </w:pPr>
          </w:p>
        </w:tc>
        <w:tc>
          <w:tcPr>
            <w:tcW w:w="1218" w:type="dxa"/>
            <w:tcBorders>
              <w:bottom w:val="single" w:sz="4" w:space="0" w:color="auto"/>
            </w:tcBorders>
          </w:tcPr>
          <w:p w14:paraId="43A57DC0" w14:textId="77777777" w:rsidR="007D4547" w:rsidRPr="00140E21" w:rsidRDefault="007D4547" w:rsidP="001B4B7B">
            <w:pPr>
              <w:pStyle w:val="TAL"/>
              <w:rPr>
                <w:lang w:eastAsia="zh-CN"/>
              </w:rPr>
            </w:pPr>
            <w:r>
              <w:rPr>
                <w:lang w:eastAsia="zh-CN"/>
              </w:rPr>
              <w:t>Internal Group Identifier</w:t>
            </w:r>
          </w:p>
        </w:tc>
        <w:tc>
          <w:tcPr>
            <w:tcW w:w="2326" w:type="dxa"/>
            <w:tcBorders>
              <w:bottom w:val="single" w:sz="4" w:space="0" w:color="auto"/>
            </w:tcBorders>
          </w:tcPr>
          <w:p w14:paraId="3ED5FD20" w14:textId="77777777" w:rsidR="007D4547" w:rsidRPr="00140E21" w:rsidRDefault="007D4547" w:rsidP="001B4B7B">
            <w:pPr>
              <w:pStyle w:val="TAL"/>
              <w:rPr>
                <w:lang w:eastAsia="zh-CN"/>
              </w:rPr>
            </w:pPr>
            <w:r>
              <w:rPr>
                <w:lang w:eastAsia="zh-CN"/>
              </w:rPr>
              <w:t>-</w:t>
            </w:r>
          </w:p>
        </w:tc>
      </w:tr>
      <w:tr w:rsidR="007D4547" w:rsidRPr="00140E21" w14:paraId="2054D044" w14:textId="77777777" w:rsidTr="001B4B7B">
        <w:tc>
          <w:tcPr>
            <w:tcW w:w="3827" w:type="dxa"/>
            <w:tcBorders>
              <w:top w:val="single" w:sz="4" w:space="0" w:color="auto"/>
            </w:tcBorders>
            <w:vAlign w:val="center"/>
          </w:tcPr>
          <w:p w14:paraId="23CC7D2A" w14:textId="77777777" w:rsidR="007D4547" w:rsidRPr="00140E21" w:rsidRDefault="007D4547" w:rsidP="001B4B7B">
            <w:pPr>
              <w:pStyle w:val="TAL"/>
            </w:pPr>
            <w:r>
              <w:t>Group Data</w:t>
            </w:r>
          </w:p>
        </w:tc>
        <w:tc>
          <w:tcPr>
            <w:tcW w:w="1218" w:type="dxa"/>
            <w:tcBorders>
              <w:top w:val="single" w:sz="4" w:space="0" w:color="auto"/>
            </w:tcBorders>
          </w:tcPr>
          <w:p w14:paraId="76EA6F86" w14:textId="77777777" w:rsidR="007D4547" w:rsidRDefault="007D4547" w:rsidP="001B4B7B">
            <w:pPr>
              <w:pStyle w:val="TAL"/>
              <w:rPr>
                <w:lang w:eastAsia="zh-CN"/>
              </w:rPr>
            </w:pPr>
            <w:r>
              <w:rPr>
                <w:lang w:eastAsia="zh-CN"/>
              </w:rPr>
              <w:t>Internal Group Identifier</w:t>
            </w:r>
          </w:p>
        </w:tc>
        <w:tc>
          <w:tcPr>
            <w:tcW w:w="2326" w:type="dxa"/>
            <w:tcBorders>
              <w:top w:val="single" w:sz="4" w:space="0" w:color="auto"/>
            </w:tcBorders>
          </w:tcPr>
          <w:p w14:paraId="1AC55B85" w14:textId="77777777" w:rsidR="007D4547" w:rsidRDefault="007D4547" w:rsidP="001B4B7B">
            <w:pPr>
              <w:pStyle w:val="TAL"/>
              <w:rPr>
                <w:lang w:eastAsia="zh-CN"/>
              </w:rPr>
            </w:pPr>
            <w:r>
              <w:rPr>
                <w:lang w:eastAsia="zh-CN"/>
              </w:rPr>
              <w:t>-</w:t>
            </w:r>
          </w:p>
        </w:tc>
      </w:tr>
    </w:tbl>
    <w:p w14:paraId="70C67719" w14:textId="77777777" w:rsidR="007D4547" w:rsidRPr="00140E21" w:rsidRDefault="007D4547" w:rsidP="007D4547">
      <w:pPr>
        <w:pStyle w:val="FP"/>
        <w:rPr>
          <w:lang w:eastAsia="zh-CN"/>
        </w:rPr>
      </w:pPr>
    </w:p>
    <w:p w14:paraId="5558A69D" w14:textId="0296F6A9" w:rsidR="003A09DA" w:rsidRPr="007D4547" w:rsidRDefault="007D4547" w:rsidP="003A09D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46228B5" w14:textId="293F8CB1" w:rsidR="00243F44" w:rsidRDefault="00243F44" w:rsidP="00243F44">
      <w:pPr>
        <w:pStyle w:val="StartEndofChange"/>
        <w:pBdr>
          <w:top w:val="single" w:sz="4" w:space="0" w:color="auto"/>
        </w:pBdr>
      </w:pPr>
      <w:r>
        <w:rPr>
          <w:rFonts w:hint="eastAsia"/>
        </w:rPr>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2</w:t>
      </w:r>
      <w:r w:rsidR="00751109" w:rsidRPr="00751109">
        <w:rPr>
          <w:rFonts w:eastAsiaTheme="minorEastAsia"/>
          <w:vertAlign w:val="superscript"/>
          <w:lang w:eastAsia="zh-CN"/>
        </w:rPr>
        <w:t>nd</w:t>
      </w:r>
      <w:r w:rsidR="00751109">
        <w:rPr>
          <w:rFonts w:eastAsiaTheme="minorEastAsia"/>
          <w:lang w:eastAsia="zh-CN"/>
        </w:rPr>
        <w:t xml:space="preserve"> </w:t>
      </w:r>
      <w:r>
        <w:rPr>
          <w:rFonts w:eastAsiaTheme="minorEastAsia"/>
        </w:rPr>
        <w:t>change</w:t>
      </w:r>
      <w:r>
        <w:t xml:space="preserve"> * * * * </w:t>
      </w:r>
    </w:p>
    <w:p w14:paraId="6AAB3555" w14:textId="77777777" w:rsidR="00AB1A31" w:rsidRPr="003A09DA" w:rsidRDefault="00AB1A31" w:rsidP="00AB1A31">
      <w:pPr>
        <w:rPr>
          <w:noProof/>
        </w:rPr>
      </w:pPr>
    </w:p>
    <w:sectPr w:rsidR="00AB1A31" w:rsidRPr="003A09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87220" w14:textId="77777777" w:rsidR="00EA16DC" w:rsidRDefault="00EA16DC">
      <w:r>
        <w:separator/>
      </w:r>
    </w:p>
  </w:endnote>
  <w:endnote w:type="continuationSeparator" w:id="0">
    <w:p w14:paraId="29093D23" w14:textId="77777777" w:rsidR="00EA16DC" w:rsidRDefault="00EA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84E3C" w14:textId="77777777" w:rsidR="00EA16DC" w:rsidRDefault="00EA16DC">
      <w:r>
        <w:separator/>
      </w:r>
    </w:p>
  </w:footnote>
  <w:footnote w:type="continuationSeparator" w:id="0">
    <w:p w14:paraId="466C314A" w14:textId="77777777" w:rsidR="00EA16DC" w:rsidRDefault="00EA1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C454C" w:rsidRDefault="001C4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C454C" w:rsidRDefault="001C454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C454C" w:rsidRDefault="001C454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C454C" w:rsidRDefault="001C454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E6AFA"/>
    <w:multiLevelType w:val="hybridMultilevel"/>
    <w:tmpl w:val="A300DBEA"/>
    <w:lvl w:ilvl="0" w:tplc="21D69B28">
      <w:start w:val="1"/>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B3011"/>
    <w:multiLevelType w:val="hybridMultilevel"/>
    <w:tmpl w:val="5E1E082E"/>
    <w:lvl w:ilvl="0" w:tplc="D30038A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53327"/>
    <w:multiLevelType w:val="hybridMultilevel"/>
    <w:tmpl w:val="20666842"/>
    <w:lvl w:ilvl="0" w:tplc="D30038A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17"/>
    <w:rsid w:val="00022E4A"/>
    <w:rsid w:val="0007335C"/>
    <w:rsid w:val="0007697B"/>
    <w:rsid w:val="000A6394"/>
    <w:rsid w:val="000B7FED"/>
    <w:rsid w:val="000C038A"/>
    <w:rsid w:val="000C6598"/>
    <w:rsid w:val="000D44B3"/>
    <w:rsid w:val="00102546"/>
    <w:rsid w:val="00145D43"/>
    <w:rsid w:val="00190227"/>
    <w:rsid w:val="00192C46"/>
    <w:rsid w:val="001A08B3"/>
    <w:rsid w:val="001A7B60"/>
    <w:rsid w:val="001B52F0"/>
    <w:rsid w:val="001B7A65"/>
    <w:rsid w:val="001C07B8"/>
    <w:rsid w:val="001C454C"/>
    <w:rsid w:val="001E41F3"/>
    <w:rsid w:val="002062BC"/>
    <w:rsid w:val="00214460"/>
    <w:rsid w:val="00243F44"/>
    <w:rsid w:val="0026004D"/>
    <w:rsid w:val="002640DD"/>
    <w:rsid w:val="00264F29"/>
    <w:rsid w:val="00275D12"/>
    <w:rsid w:val="00284FEB"/>
    <w:rsid w:val="002860C4"/>
    <w:rsid w:val="002A4B56"/>
    <w:rsid w:val="002B5741"/>
    <w:rsid w:val="002E0877"/>
    <w:rsid w:val="002E472E"/>
    <w:rsid w:val="00305409"/>
    <w:rsid w:val="003370B9"/>
    <w:rsid w:val="003609EF"/>
    <w:rsid w:val="0036231A"/>
    <w:rsid w:val="00374DD4"/>
    <w:rsid w:val="003A09DA"/>
    <w:rsid w:val="003A38B6"/>
    <w:rsid w:val="003A6AC9"/>
    <w:rsid w:val="003A78F9"/>
    <w:rsid w:val="003E1A36"/>
    <w:rsid w:val="00400B3D"/>
    <w:rsid w:val="00410371"/>
    <w:rsid w:val="004242F1"/>
    <w:rsid w:val="004B75B7"/>
    <w:rsid w:val="005141D9"/>
    <w:rsid w:val="0051580D"/>
    <w:rsid w:val="00547111"/>
    <w:rsid w:val="00592D74"/>
    <w:rsid w:val="005A33E6"/>
    <w:rsid w:val="005C0836"/>
    <w:rsid w:val="005C7C8D"/>
    <w:rsid w:val="005D44BB"/>
    <w:rsid w:val="005E2C44"/>
    <w:rsid w:val="00600A7D"/>
    <w:rsid w:val="006154F0"/>
    <w:rsid w:val="006207CF"/>
    <w:rsid w:val="00621188"/>
    <w:rsid w:val="006257ED"/>
    <w:rsid w:val="00635810"/>
    <w:rsid w:val="00653DE4"/>
    <w:rsid w:val="00664172"/>
    <w:rsid w:val="00665C47"/>
    <w:rsid w:val="00695808"/>
    <w:rsid w:val="006B46FB"/>
    <w:rsid w:val="006C1310"/>
    <w:rsid w:val="006C4583"/>
    <w:rsid w:val="006E21FB"/>
    <w:rsid w:val="00712323"/>
    <w:rsid w:val="007358B5"/>
    <w:rsid w:val="00751109"/>
    <w:rsid w:val="00792342"/>
    <w:rsid w:val="007977A8"/>
    <w:rsid w:val="007B481E"/>
    <w:rsid w:val="007B512A"/>
    <w:rsid w:val="007C2097"/>
    <w:rsid w:val="007C697C"/>
    <w:rsid w:val="007D1EE5"/>
    <w:rsid w:val="007D4547"/>
    <w:rsid w:val="007D6A07"/>
    <w:rsid w:val="007F49DC"/>
    <w:rsid w:val="007F7259"/>
    <w:rsid w:val="008040A8"/>
    <w:rsid w:val="0081487A"/>
    <w:rsid w:val="008279FA"/>
    <w:rsid w:val="00861FA2"/>
    <w:rsid w:val="008626E7"/>
    <w:rsid w:val="00870EE7"/>
    <w:rsid w:val="008863B9"/>
    <w:rsid w:val="008866FB"/>
    <w:rsid w:val="0089263A"/>
    <w:rsid w:val="008A2889"/>
    <w:rsid w:val="008A45A6"/>
    <w:rsid w:val="008D186A"/>
    <w:rsid w:val="008D3CCC"/>
    <w:rsid w:val="008F3789"/>
    <w:rsid w:val="008F686C"/>
    <w:rsid w:val="009148DE"/>
    <w:rsid w:val="00935FBA"/>
    <w:rsid w:val="00941E30"/>
    <w:rsid w:val="0097231E"/>
    <w:rsid w:val="009777D9"/>
    <w:rsid w:val="00991B88"/>
    <w:rsid w:val="009A5753"/>
    <w:rsid w:val="009A579D"/>
    <w:rsid w:val="009B18CA"/>
    <w:rsid w:val="009B3FE3"/>
    <w:rsid w:val="009E3297"/>
    <w:rsid w:val="009F49C6"/>
    <w:rsid w:val="009F734F"/>
    <w:rsid w:val="009F7A04"/>
    <w:rsid w:val="00A246B6"/>
    <w:rsid w:val="00A47E70"/>
    <w:rsid w:val="00A50CF0"/>
    <w:rsid w:val="00A739CC"/>
    <w:rsid w:val="00A7671C"/>
    <w:rsid w:val="00AA2CBC"/>
    <w:rsid w:val="00AB1A31"/>
    <w:rsid w:val="00AC5820"/>
    <w:rsid w:val="00AD1CD8"/>
    <w:rsid w:val="00B258BB"/>
    <w:rsid w:val="00B67B97"/>
    <w:rsid w:val="00B968C8"/>
    <w:rsid w:val="00BA3EC5"/>
    <w:rsid w:val="00BA51D9"/>
    <w:rsid w:val="00BB5DFC"/>
    <w:rsid w:val="00BC5103"/>
    <w:rsid w:val="00BC5F78"/>
    <w:rsid w:val="00BD279D"/>
    <w:rsid w:val="00BD6BB8"/>
    <w:rsid w:val="00BE47CB"/>
    <w:rsid w:val="00C66BA2"/>
    <w:rsid w:val="00C870F6"/>
    <w:rsid w:val="00C94D18"/>
    <w:rsid w:val="00C95985"/>
    <w:rsid w:val="00CA1A86"/>
    <w:rsid w:val="00CB67F8"/>
    <w:rsid w:val="00CC5026"/>
    <w:rsid w:val="00CC6216"/>
    <w:rsid w:val="00CC68D0"/>
    <w:rsid w:val="00CE1646"/>
    <w:rsid w:val="00D03F9A"/>
    <w:rsid w:val="00D06D51"/>
    <w:rsid w:val="00D229A3"/>
    <w:rsid w:val="00D24991"/>
    <w:rsid w:val="00D50255"/>
    <w:rsid w:val="00D66520"/>
    <w:rsid w:val="00D84AE9"/>
    <w:rsid w:val="00DC063C"/>
    <w:rsid w:val="00DE34CF"/>
    <w:rsid w:val="00DF5B38"/>
    <w:rsid w:val="00E13F3D"/>
    <w:rsid w:val="00E34898"/>
    <w:rsid w:val="00EA16DC"/>
    <w:rsid w:val="00EB09B7"/>
    <w:rsid w:val="00EE7D7C"/>
    <w:rsid w:val="00F0165A"/>
    <w:rsid w:val="00F25D98"/>
    <w:rsid w:val="00F300FB"/>
    <w:rsid w:val="00F306DC"/>
    <w:rsid w:val="00F601E3"/>
    <w:rsid w:val="00FA5F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A09DA"/>
    <w:rPr>
      <w:rFonts w:ascii="Arial" w:hAnsi="Arial"/>
      <w:sz w:val="36"/>
      <w:lang w:val="en-GB" w:eastAsia="en-US"/>
    </w:rPr>
  </w:style>
  <w:style w:type="character" w:customStyle="1" w:styleId="20">
    <w:name w:val="标题 2 字符"/>
    <w:link w:val="2"/>
    <w:rsid w:val="003A09DA"/>
    <w:rPr>
      <w:rFonts w:ascii="Arial" w:hAnsi="Arial"/>
      <w:sz w:val="32"/>
      <w:lang w:val="en-GB" w:eastAsia="en-US"/>
    </w:rPr>
  </w:style>
  <w:style w:type="character" w:customStyle="1" w:styleId="31">
    <w:name w:val="标题 3 字符"/>
    <w:link w:val="30"/>
    <w:rsid w:val="003A09DA"/>
    <w:rPr>
      <w:rFonts w:ascii="Arial" w:hAnsi="Arial"/>
      <w:sz w:val="28"/>
      <w:lang w:val="en-GB" w:eastAsia="en-US"/>
    </w:rPr>
  </w:style>
  <w:style w:type="character" w:customStyle="1" w:styleId="41">
    <w:name w:val="标题 4 字符"/>
    <w:link w:val="40"/>
    <w:rsid w:val="003A09DA"/>
    <w:rPr>
      <w:rFonts w:ascii="Arial" w:hAnsi="Arial"/>
      <w:sz w:val="24"/>
      <w:lang w:val="en-GB" w:eastAsia="en-US"/>
    </w:rPr>
  </w:style>
  <w:style w:type="character" w:customStyle="1" w:styleId="51">
    <w:name w:val="标题 5 字符"/>
    <w:link w:val="50"/>
    <w:rsid w:val="003A09D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A09DA"/>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A09D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3A09D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3A09DA"/>
    <w:rPr>
      <w:rFonts w:ascii="Arial" w:hAnsi="Arial"/>
      <w:sz w:val="18"/>
      <w:lang w:val="en-GB" w:eastAsia="en-US"/>
    </w:rPr>
  </w:style>
  <w:style w:type="character" w:customStyle="1" w:styleId="TAHCar">
    <w:name w:val="TAH Car"/>
    <w:link w:val="TAH"/>
    <w:rsid w:val="003A09D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A09DA"/>
    <w:rPr>
      <w:rFonts w:ascii="Arial" w:hAnsi="Arial"/>
      <w:b/>
      <w:lang w:val="en-GB" w:eastAsia="en-US"/>
    </w:rPr>
  </w:style>
  <w:style w:type="character" w:customStyle="1" w:styleId="TFChar">
    <w:name w:val="TF Char"/>
    <w:link w:val="TF"/>
    <w:rsid w:val="003A09DA"/>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3A09D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A09D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A09D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A09DA"/>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rsid w:val="000B7FED"/>
  </w:style>
  <w:style w:type="character" w:customStyle="1" w:styleId="B1Char">
    <w:name w:val="B1 Char"/>
    <w:link w:val="B1"/>
    <w:locked/>
    <w:rsid w:val="003A09D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3A09D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3A09D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3A09DA"/>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3A09DA"/>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3A09DA"/>
    <w:rPr>
      <w:rFonts w:ascii="Tahoma" w:hAnsi="Tahoma" w:cs="Tahoma"/>
      <w:shd w:val="clear" w:color="auto" w:fill="000080"/>
      <w:lang w:val="en-GB" w:eastAsia="en-US"/>
    </w:rPr>
  </w:style>
  <w:style w:type="paragraph" w:customStyle="1" w:styleId="TAJ">
    <w:name w:val="TAJ"/>
    <w:basedOn w:val="TH"/>
    <w:rsid w:val="003A09DA"/>
    <w:pPr>
      <w:overflowPunct w:val="0"/>
      <w:autoSpaceDE w:val="0"/>
      <w:autoSpaceDN w:val="0"/>
      <w:adjustRightInd w:val="0"/>
      <w:textAlignment w:val="baseline"/>
    </w:pPr>
    <w:rPr>
      <w:lang w:eastAsia="en-GB"/>
    </w:rPr>
  </w:style>
  <w:style w:type="paragraph" w:customStyle="1" w:styleId="Guidance">
    <w:name w:val="Guidance"/>
    <w:basedOn w:val="a"/>
    <w:rsid w:val="003A09DA"/>
    <w:pPr>
      <w:overflowPunct w:val="0"/>
      <w:autoSpaceDE w:val="0"/>
      <w:autoSpaceDN w:val="0"/>
      <w:adjustRightInd w:val="0"/>
      <w:textAlignment w:val="baseline"/>
    </w:pPr>
    <w:rPr>
      <w:i/>
      <w:color w:val="0000FF"/>
      <w:lang w:eastAsia="en-GB"/>
    </w:rPr>
  </w:style>
  <w:style w:type="paragraph" w:customStyle="1" w:styleId="HO">
    <w:name w:val="HO"/>
    <w:basedOn w:val="a"/>
    <w:rsid w:val="003A09DA"/>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3A09D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A09D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3A09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A09D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A09D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A09DA"/>
    <w:pPr>
      <w:overflowPunct w:val="0"/>
      <w:autoSpaceDE w:val="0"/>
      <w:autoSpaceDN w:val="0"/>
      <w:adjustRightInd w:val="0"/>
      <w:textAlignment w:val="baseline"/>
    </w:pPr>
    <w:rPr>
      <w:b/>
      <w:color w:val="000000"/>
      <w:lang w:eastAsia="en-GB"/>
    </w:rPr>
  </w:style>
  <w:style w:type="character" w:customStyle="1" w:styleId="NOZchn">
    <w:name w:val="NO Zchn"/>
    <w:rsid w:val="003A09DA"/>
    <w:rPr>
      <w:rFonts w:ascii="Times New Roman" w:hAnsi="Times New Roman"/>
      <w:lang w:val="en-GB" w:eastAsia="en-US"/>
    </w:rPr>
  </w:style>
  <w:style w:type="paragraph" w:styleId="af9">
    <w:name w:val="Block Text"/>
    <w:basedOn w:val="a"/>
    <w:rsid w:val="003A09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3A09DA"/>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3A09DA"/>
    <w:rPr>
      <w:rFonts w:ascii="Times New Roman" w:hAnsi="Times New Roman"/>
      <w:lang w:val="en-GB" w:eastAsia="en-GB"/>
    </w:rPr>
  </w:style>
  <w:style w:type="paragraph" w:styleId="26">
    <w:name w:val="Body Text 2"/>
    <w:basedOn w:val="a"/>
    <w:link w:val="27"/>
    <w:rsid w:val="003A09DA"/>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3A09DA"/>
    <w:rPr>
      <w:rFonts w:ascii="Times New Roman" w:hAnsi="Times New Roman"/>
      <w:lang w:val="en-GB" w:eastAsia="en-GB"/>
    </w:rPr>
  </w:style>
  <w:style w:type="paragraph" w:styleId="35">
    <w:name w:val="Body Text 3"/>
    <w:basedOn w:val="a"/>
    <w:link w:val="36"/>
    <w:rsid w:val="003A09DA"/>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3A09DA"/>
    <w:rPr>
      <w:rFonts w:ascii="Times New Roman" w:hAnsi="Times New Roman"/>
      <w:sz w:val="16"/>
      <w:szCs w:val="16"/>
      <w:lang w:val="en-GB" w:eastAsia="en-GB"/>
    </w:rPr>
  </w:style>
  <w:style w:type="paragraph" w:styleId="afc">
    <w:name w:val="Body Text First Indent"/>
    <w:basedOn w:val="afa"/>
    <w:link w:val="afd"/>
    <w:rsid w:val="003A09DA"/>
    <w:pPr>
      <w:spacing w:after="180"/>
      <w:ind w:firstLine="360"/>
    </w:pPr>
  </w:style>
  <w:style w:type="character" w:customStyle="1" w:styleId="afd">
    <w:name w:val="正文首行缩进 字符"/>
    <w:basedOn w:val="afb"/>
    <w:link w:val="afc"/>
    <w:rsid w:val="003A09DA"/>
    <w:rPr>
      <w:rFonts w:ascii="Times New Roman" w:hAnsi="Times New Roman"/>
      <w:lang w:val="en-GB" w:eastAsia="en-GB"/>
    </w:rPr>
  </w:style>
  <w:style w:type="paragraph" w:styleId="afe">
    <w:name w:val="Body Text Indent"/>
    <w:basedOn w:val="a"/>
    <w:link w:val="aff"/>
    <w:rsid w:val="003A09DA"/>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3A09DA"/>
    <w:rPr>
      <w:rFonts w:ascii="Times New Roman" w:hAnsi="Times New Roman"/>
      <w:lang w:val="en-GB" w:eastAsia="en-GB"/>
    </w:rPr>
  </w:style>
  <w:style w:type="paragraph" w:styleId="28">
    <w:name w:val="Body Text First Indent 2"/>
    <w:basedOn w:val="afe"/>
    <w:link w:val="29"/>
    <w:rsid w:val="003A09DA"/>
    <w:pPr>
      <w:spacing w:after="180"/>
      <w:ind w:left="360" w:firstLine="360"/>
    </w:pPr>
  </w:style>
  <w:style w:type="character" w:customStyle="1" w:styleId="29">
    <w:name w:val="正文首行缩进 2 字符"/>
    <w:basedOn w:val="aff"/>
    <w:link w:val="28"/>
    <w:rsid w:val="003A09DA"/>
    <w:rPr>
      <w:rFonts w:ascii="Times New Roman" w:hAnsi="Times New Roman"/>
      <w:lang w:val="en-GB" w:eastAsia="en-GB"/>
    </w:rPr>
  </w:style>
  <w:style w:type="paragraph" w:styleId="2a">
    <w:name w:val="Body Text Indent 2"/>
    <w:basedOn w:val="a"/>
    <w:link w:val="2b"/>
    <w:rsid w:val="003A09DA"/>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3A09DA"/>
    <w:rPr>
      <w:rFonts w:ascii="Times New Roman" w:hAnsi="Times New Roman"/>
      <w:lang w:val="en-GB" w:eastAsia="en-GB"/>
    </w:rPr>
  </w:style>
  <w:style w:type="paragraph" w:styleId="37">
    <w:name w:val="Body Text Indent 3"/>
    <w:basedOn w:val="a"/>
    <w:link w:val="38"/>
    <w:rsid w:val="003A09DA"/>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3A09DA"/>
    <w:rPr>
      <w:rFonts w:ascii="Times New Roman" w:hAnsi="Times New Roman"/>
      <w:sz w:val="16"/>
      <w:szCs w:val="16"/>
      <w:lang w:val="en-GB" w:eastAsia="en-GB"/>
    </w:rPr>
  </w:style>
  <w:style w:type="paragraph" w:styleId="aff0">
    <w:name w:val="Closing"/>
    <w:basedOn w:val="a"/>
    <w:link w:val="aff1"/>
    <w:rsid w:val="003A09DA"/>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3A09DA"/>
    <w:rPr>
      <w:rFonts w:ascii="Times New Roman" w:hAnsi="Times New Roman"/>
      <w:lang w:val="en-GB" w:eastAsia="en-GB"/>
    </w:rPr>
  </w:style>
  <w:style w:type="paragraph" w:styleId="aff2">
    <w:name w:val="Date"/>
    <w:basedOn w:val="a"/>
    <w:next w:val="a"/>
    <w:link w:val="aff3"/>
    <w:rsid w:val="003A09DA"/>
    <w:pPr>
      <w:overflowPunct w:val="0"/>
      <w:autoSpaceDE w:val="0"/>
      <w:autoSpaceDN w:val="0"/>
      <w:adjustRightInd w:val="0"/>
      <w:textAlignment w:val="baseline"/>
    </w:pPr>
    <w:rPr>
      <w:lang w:eastAsia="en-GB"/>
    </w:rPr>
  </w:style>
  <w:style w:type="character" w:customStyle="1" w:styleId="aff3">
    <w:name w:val="日期 字符"/>
    <w:basedOn w:val="a0"/>
    <w:link w:val="aff2"/>
    <w:rsid w:val="003A09DA"/>
    <w:rPr>
      <w:rFonts w:ascii="Times New Roman" w:hAnsi="Times New Roman"/>
      <w:lang w:val="en-GB" w:eastAsia="en-GB"/>
    </w:rPr>
  </w:style>
  <w:style w:type="paragraph" w:styleId="aff4">
    <w:name w:val="E-mail Signature"/>
    <w:basedOn w:val="a"/>
    <w:link w:val="aff5"/>
    <w:rsid w:val="003A09DA"/>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3A09DA"/>
    <w:rPr>
      <w:rFonts w:ascii="Times New Roman" w:hAnsi="Times New Roman"/>
      <w:lang w:val="en-GB" w:eastAsia="en-GB"/>
    </w:rPr>
  </w:style>
  <w:style w:type="paragraph" w:styleId="aff6">
    <w:name w:val="endnote text"/>
    <w:basedOn w:val="a"/>
    <w:link w:val="aff7"/>
    <w:rsid w:val="003A09DA"/>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3A09DA"/>
    <w:rPr>
      <w:rFonts w:ascii="Times New Roman" w:hAnsi="Times New Roman"/>
      <w:lang w:val="en-GB" w:eastAsia="en-GB"/>
    </w:rPr>
  </w:style>
  <w:style w:type="paragraph" w:styleId="aff8">
    <w:name w:val="envelope address"/>
    <w:basedOn w:val="a"/>
    <w:rsid w:val="003A09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3A09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3A09DA"/>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A09DA"/>
    <w:rPr>
      <w:rFonts w:ascii="Times New Roman" w:hAnsi="Times New Roman"/>
      <w:i/>
      <w:iCs/>
      <w:lang w:val="en-GB" w:eastAsia="en-GB"/>
    </w:rPr>
  </w:style>
  <w:style w:type="paragraph" w:styleId="HTML1">
    <w:name w:val="HTML Preformatted"/>
    <w:basedOn w:val="a"/>
    <w:link w:val="HTML2"/>
    <w:rsid w:val="003A09DA"/>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A09DA"/>
    <w:rPr>
      <w:rFonts w:ascii="Consolas" w:hAnsi="Consolas"/>
      <w:lang w:val="en-GB" w:eastAsia="en-GB"/>
    </w:rPr>
  </w:style>
  <w:style w:type="paragraph" w:styleId="39">
    <w:name w:val="index 3"/>
    <w:basedOn w:val="a"/>
    <w:next w:val="a"/>
    <w:rsid w:val="003A09D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A09D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A09D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3A09D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3A09D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3A09D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3A09DA"/>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2"/>
    <w:rsid w:val="003A09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3A09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3A09DA"/>
    <w:rPr>
      <w:rFonts w:ascii="Times New Roman" w:hAnsi="Times New Roman"/>
      <w:i/>
      <w:iCs/>
      <w:color w:val="4F81BD" w:themeColor="accent1"/>
      <w:lang w:val="en-GB" w:eastAsia="en-GB"/>
    </w:rPr>
  </w:style>
  <w:style w:type="paragraph" w:styleId="affd">
    <w:name w:val="List Continue"/>
    <w:basedOn w:val="a"/>
    <w:rsid w:val="003A09D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3A09D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3A09D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A09D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A09D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A09DA"/>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3A09DA"/>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3A09DA"/>
    <w:pPr>
      <w:numPr>
        <w:numId w:val="10"/>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3A09DA"/>
    <w:pPr>
      <w:overflowPunct w:val="0"/>
      <w:autoSpaceDE w:val="0"/>
      <w:autoSpaceDN w:val="0"/>
      <w:adjustRightInd w:val="0"/>
      <w:ind w:left="720"/>
      <w:contextualSpacing/>
      <w:textAlignment w:val="baseline"/>
    </w:pPr>
    <w:rPr>
      <w:lang w:eastAsia="en-GB"/>
    </w:rPr>
  </w:style>
  <w:style w:type="paragraph" w:styleId="afff">
    <w:name w:val="macro"/>
    <w:link w:val="afff0"/>
    <w:rsid w:val="003A09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3A09DA"/>
    <w:rPr>
      <w:rFonts w:ascii="Consolas" w:hAnsi="Consolas"/>
      <w:lang w:val="en-GB" w:eastAsia="en-US"/>
    </w:rPr>
  </w:style>
  <w:style w:type="paragraph" w:styleId="afff1">
    <w:name w:val="Message Header"/>
    <w:basedOn w:val="a"/>
    <w:link w:val="afff2"/>
    <w:rsid w:val="003A09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3A09DA"/>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3A09DA"/>
    <w:rPr>
      <w:rFonts w:ascii="Times New Roman" w:hAnsi="Times New Roman"/>
      <w:lang w:val="en-GB" w:eastAsia="en-US"/>
    </w:rPr>
  </w:style>
  <w:style w:type="paragraph" w:styleId="afff4">
    <w:name w:val="Normal Indent"/>
    <w:basedOn w:val="a"/>
    <w:rsid w:val="003A09DA"/>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3A09DA"/>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3A09DA"/>
    <w:rPr>
      <w:rFonts w:ascii="Times New Roman" w:hAnsi="Times New Roman"/>
      <w:lang w:val="en-GB" w:eastAsia="en-GB"/>
    </w:rPr>
  </w:style>
  <w:style w:type="paragraph" w:styleId="afff7">
    <w:name w:val="Plain Text"/>
    <w:basedOn w:val="a"/>
    <w:link w:val="afff8"/>
    <w:rsid w:val="003A09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3A09DA"/>
    <w:rPr>
      <w:rFonts w:ascii="Consolas" w:hAnsi="Consolas"/>
      <w:sz w:val="21"/>
      <w:szCs w:val="21"/>
      <w:lang w:val="en-GB" w:eastAsia="en-GB"/>
    </w:rPr>
  </w:style>
  <w:style w:type="paragraph" w:styleId="afff9">
    <w:name w:val="Quote"/>
    <w:basedOn w:val="a"/>
    <w:next w:val="a"/>
    <w:link w:val="afffa"/>
    <w:uiPriority w:val="29"/>
    <w:qFormat/>
    <w:rsid w:val="003A09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3A09DA"/>
    <w:rPr>
      <w:rFonts w:ascii="Times New Roman" w:hAnsi="Times New Roman"/>
      <w:i/>
      <w:iCs/>
      <w:color w:val="404040" w:themeColor="text1" w:themeTint="BF"/>
      <w:lang w:val="en-GB" w:eastAsia="en-GB"/>
    </w:rPr>
  </w:style>
  <w:style w:type="paragraph" w:styleId="afffb">
    <w:name w:val="Salutation"/>
    <w:basedOn w:val="a"/>
    <w:next w:val="a"/>
    <w:link w:val="afffc"/>
    <w:rsid w:val="003A09DA"/>
    <w:pPr>
      <w:overflowPunct w:val="0"/>
      <w:autoSpaceDE w:val="0"/>
      <w:autoSpaceDN w:val="0"/>
      <w:adjustRightInd w:val="0"/>
      <w:textAlignment w:val="baseline"/>
    </w:pPr>
    <w:rPr>
      <w:lang w:eastAsia="en-GB"/>
    </w:rPr>
  </w:style>
  <w:style w:type="character" w:customStyle="1" w:styleId="afffc">
    <w:name w:val="称呼 字符"/>
    <w:basedOn w:val="a0"/>
    <w:link w:val="afffb"/>
    <w:rsid w:val="003A09DA"/>
    <w:rPr>
      <w:rFonts w:ascii="Times New Roman" w:hAnsi="Times New Roman"/>
      <w:lang w:val="en-GB" w:eastAsia="en-GB"/>
    </w:rPr>
  </w:style>
  <w:style w:type="paragraph" w:styleId="afffd">
    <w:name w:val="Signature"/>
    <w:basedOn w:val="a"/>
    <w:link w:val="afffe"/>
    <w:rsid w:val="003A09DA"/>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3A09DA"/>
    <w:rPr>
      <w:rFonts w:ascii="Times New Roman" w:hAnsi="Times New Roman"/>
      <w:lang w:val="en-GB" w:eastAsia="en-GB"/>
    </w:rPr>
  </w:style>
  <w:style w:type="paragraph" w:styleId="affff">
    <w:name w:val="Subtitle"/>
    <w:basedOn w:val="a"/>
    <w:next w:val="a"/>
    <w:link w:val="affff0"/>
    <w:qFormat/>
    <w:rsid w:val="003A09D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3A09DA"/>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3A09DA"/>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3A09DA"/>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3A09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3A09DA"/>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3A09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6">
    <w:name w:val="Revision"/>
    <w:hidden/>
    <w:uiPriority w:val="99"/>
    <w:semiHidden/>
    <w:rsid w:val="0007335C"/>
    <w:rPr>
      <w:rFonts w:ascii="Times New Roman" w:hAnsi="Times New Roman"/>
      <w:lang w:val="en-GB" w:eastAsia="en-US"/>
    </w:rPr>
  </w:style>
  <w:style w:type="paragraph" w:customStyle="1" w:styleId="StartEndofChange">
    <w:name w:val="Start/End of Change"/>
    <w:basedOn w:val="1"/>
    <w:qFormat/>
    <w:rsid w:val="00243F4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60">
    <w:name w:val="标题 6 字符"/>
    <w:basedOn w:val="a0"/>
    <w:link w:val="6"/>
    <w:rsid w:val="007D4547"/>
    <w:rPr>
      <w:rFonts w:ascii="Arial" w:hAnsi="Arial"/>
      <w:lang w:val="en-GB" w:eastAsia="en-US"/>
    </w:rPr>
  </w:style>
  <w:style w:type="character" w:customStyle="1" w:styleId="70">
    <w:name w:val="标题 7 字符"/>
    <w:basedOn w:val="a0"/>
    <w:link w:val="7"/>
    <w:rsid w:val="007D4547"/>
    <w:rPr>
      <w:rFonts w:ascii="Arial" w:hAnsi="Arial"/>
      <w:lang w:val="en-GB" w:eastAsia="en-US"/>
    </w:rPr>
  </w:style>
  <w:style w:type="character" w:customStyle="1" w:styleId="80">
    <w:name w:val="标题 8 字符"/>
    <w:basedOn w:val="a0"/>
    <w:link w:val="8"/>
    <w:rsid w:val="007D4547"/>
    <w:rPr>
      <w:rFonts w:ascii="Arial" w:hAnsi="Arial"/>
      <w:sz w:val="36"/>
      <w:lang w:val="en-GB" w:eastAsia="en-US"/>
    </w:rPr>
  </w:style>
  <w:style w:type="character" w:customStyle="1" w:styleId="ac">
    <w:name w:val="页脚 字符"/>
    <w:basedOn w:val="a0"/>
    <w:link w:val="ab"/>
    <w:rsid w:val="007D4547"/>
    <w:rPr>
      <w:rFonts w:ascii="Arial" w:hAnsi="Arial"/>
      <w:b/>
      <w:i/>
      <w:noProof/>
      <w:sz w:val="18"/>
      <w:lang w:val="en-GB" w:eastAsia="en-US"/>
    </w:rPr>
  </w:style>
  <w:style w:type="table" w:styleId="affff7">
    <w:name w:val="Table Grid"/>
    <w:basedOn w:val="a1"/>
    <w:rsid w:val="007D45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D4547"/>
    <w:rPr>
      <w:color w:val="605E5C"/>
      <w:shd w:val="clear" w:color="auto" w:fill="E1DFDD"/>
    </w:rPr>
  </w:style>
  <w:style w:type="character" w:customStyle="1" w:styleId="Mention">
    <w:name w:val="Mention"/>
    <w:uiPriority w:val="99"/>
    <w:semiHidden/>
    <w:unhideWhenUsed/>
    <w:rsid w:val="007D4547"/>
    <w:rPr>
      <w:color w:val="2B579A"/>
      <w:shd w:val="clear" w:color="auto" w:fill="E6E6E6"/>
    </w:rPr>
  </w:style>
  <w:style w:type="paragraph" w:styleId="affff8">
    <w:name w:val="Bibliography"/>
    <w:basedOn w:val="a"/>
    <w:next w:val="a"/>
    <w:uiPriority w:val="37"/>
    <w:semiHidden/>
    <w:unhideWhenUsed/>
    <w:rsid w:val="007D4547"/>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7D4547"/>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B7C58-C8D1-4400-8332-BEF20086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30</Pages>
  <Words>15235</Words>
  <Characters>86845</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26</cp:revision>
  <cp:lastPrinted>1899-12-31T23:00:00Z</cp:lastPrinted>
  <dcterms:created xsi:type="dcterms:W3CDTF">2023-07-27T01:31:00Z</dcterms:created>
  <dcterms:modified xsi:type="dcterms:W3CDTF">2024-01-12T10:27:00Z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